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73FFB3"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46699B" w:rsidRPr="0046699B">
          <w:rPr>
            <w:b/>
            <w:i/>
            <w:noProof/>
            <w:sz w:val="28"/>
          </w:rPr>
          <w:t>R5-233342</w:t>
        </w:r>
      </w:fldSimple>
    </w:p>
    <w:p w14:paraId="3CDFDF68" w14:textId="18164642" w:rsidR="008B1AD7" w:rsidRDefault="00CC2898"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73904" w:rsidRDefault="00CC2898" w:rsidP="00DA368A">
            <w:pPr>
              <w:pStyle w:val="CRCoverPage"/>
              <w:spacing w:after="0"/>
              <w:jc w:val="right"/>
              <w:rPr>
                <w:b/>
                <w:noProof/>
                <w:sz w:val="28"/>
              </w:rPr>
            </w:pPr>
            <w:fldSimple w:instr=" DOCPROPERTY  Spec#  \* MERGEFORMAT ">
              <w:r w:rsidR="00DA368A" w:rsidRPr="00273904">
                <w:rPr>
                  <w:b/>
                  <w:noProof/>
                  <w:sz w:val="28"/>
                </w:rPr>
                <w:t>3</w:t>
              </w:r>
              <w:r w:rsidR="004E530F" w:rsidRPr="00273904">
                <w:rPr>
                  <w:b/>
                  <w:noProof/>
                  <w:sz w:val="28"/>
                </w:rPr>
                <w:t>8</w:t>
              </w:r>
              <w:r w:rsidR="00DA368A" w:rsidRPr="00273904">
                <w:rPr>
                  <w:b/>
                  <w:noProof/>
                  <w:sz w:val="28"/>
                </w:rPr>
                <w:t>.</w:t>
              </w:r>
              <w:r w:rsidR="004E530F" w:rsidRPr="00273904">
                <w:rPr>
                  <w:b/>
                  <w:noProof/>
                  <w:sz w:val="28"/>
                </w:rPr>
                <w:t>523</w:t>
              </w:r>
              <w:r w:rsidR="00DA368A" w:rsidRPr="00273904">
                <w:rPr>
                  <w:b/>
                  <w:noProof/>
                  <w:sz w:val="28"/>
                </w:rPr>
                <w:t>-</w:t>
              </w:r>
              <w:r w:rsidR="004E530F" w:rsidRPr="00273904">
                <w:rPr>
                  <w:b/>
                  <w:noProof/>
                  <w:sz w:val="28"/>
                </w:rPr>
                <w:t>1</w:t>
              </w:r>
            </w:fldSimple>
          </w:p>
        </w:tc>
        <w:tc>
          <w:tcPr>
            <w:tcW w:w="709" w:type="dxa"/>
          </w:tcPr>
          <w:p w14:paraId="77009707" w14:textId="77777777" w:rsidR="00DA368A" w:rsidRPr="00273904" w:rsidRDefault="00DA368A" w:rsidP="00DA368A">
            <w:pPr>
              <w:pStyle w:val="CRCoverPage"/>
              <w:spacing w:after="0"/>
              <w:jc w:val="center"/>
              <w:rPr>
                <w:noProof/>
              </w:rPr>
            </w:pPr>
            <w:r w:rsidRPr="00273904">
              <w:rPr>
                <w:b/>
                <w:noProof/>
                <w:sz w:val="28"/>
              </w:rPr>
              <w:t>CR</w:t>
            </w:r>
          </w:p>
        </w:tc>
        <w:tc>
          <w:tcPr>
            <w:tcW w:w="1276" w:type="dxa"/>
            <w:shd w:val="pct30" w:color="FFFF00" w:fill="auto"/>
          </w:tcPr>
          <w:p w14:paraId="6CAED29D" w14:textId="6488AAE1" w:rsidR="00DA368A" w:rsidRPr="00273904" w:rsidRDefault="00273904" w:rsidP="00DA368A">
            <w:pPr>
              <w:pStyle w:val="CRCoverPage"/>
              <w:spacing w:after="0"/>
              <w:rPr>
                <w:noProof/>
              </w:rPr>
            </w:pPr>
            <w:r w:rsidRPr="00273904">
              <w:rPr>
                <w:b/>
                <w:noProof/>
                <w:sz w:val="28"/>
              </w:rPr>
              <w:t>3820</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5C925C84" w:rsidR="00DA368A" w:rsidRPr="005934AD" w:rsidRDefault="0046699B"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CC2898"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4F56086C" w:rsidR="00A2524B" w:rsidRPr="005934AD" w:rsidRDefault="00CC2898"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3179AA" w:rsidRPr="003179AA">
                <w:t>8.2.3.13.1</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CC2898">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CC2898"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1F75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75A5"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1F75A5" w:rsidRDefault="00C309D7" w:rsidP="00C309D7">
            <w:pPr>
              <w:pStyle w:val="CRCoverPage"/>
              <w:tabs>
                <w:tab w:val="right" w:pos="1759"/>
              </w:tabs>
              <w:spacing w:after="0"/>
              <w:rPr>
                <w:b/>
                <w:i/>
                <w:noProof/>
              </w:rPr>
            </w:pPr>
            <w:r w:rsidRPr="001F75A5">
              <w:rPr>
                <w:b/>
                <w:i/>
                <w:noProof/>
              </w:rPr>
              <w:t>Work item code:</w:t>
            </w:r>
          </w:p>
        </w:tc>
        <w:tc>
          <w:tcPr>
            <w:tcW w:w="3686" w:type="dxa"/>
            <w:gridSpan w:val="5"/>
            <w:shd w:val="pct30" w:color="FFFF00" w:fill="auto"/>
          </w:tcPr>
          <w:p w14:paraId="115414A3" w14:textId="4694DA50" w:rsidR="00C309D7" w:rsidRPr="001F75A5" w:rsidRDefault="00C309D7" w:rsidP="00C309D7">
            <w:pPr>
              <w:pStyle w:val="CRCoverPage"/>
              <w:spacing w:after="0"/>
              <w:ind w:left="100"/>
              <w:rPr>
                <w:noProof/>
              </w:rPr>
            </w:pPr>
            <w:r w:rsidRPr="001F75A5">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46699B" w:rsidRDefault="00CC2898" w:rsidP="00C309D7">
            <w:pPr>
              <w:pStyle w:val="CRCoverPage"/>
              <w:spacing w:after="0"/>
              <w:ind w:left="100"/>
              <w:rPr>
                <w:noProof/>
              </w:rPr>
            </w:pPr>
            <w:fldSimple w:instr=" DOCPROPERTY  ResDate  \* MERGEFORMAT ">
              <w:r w:rsidR="00C309D7" w:rsidRPr="0046699B">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1F75A5" w:rsidRDefault="001E41F3">
            <w:pPr>
              <w:pStyle w:val="CRCoverPage"/>
              <w:spacing w:after="0"/>
              <w:rPr>
                <w:b/>
                <w:i/>
                <w:noProof/>
                <w:sz w:val="8"/>
                <w:szCs w:val="8"/>
              </w:rPr>
            </w:pPr>
          </w:p>
        </w:tc>
        <w:tc>
          <w:tcPr>
            <w:tcW w:w="1986" w:type="dxa"/>
            <w:gridSpan w:val="4"/>
          </w:tcPr>
          <w:p w14:paraId="2F73FCFB" w14:textId="77777777" w:rsidR="001E41F3" w:rsidRPr="001F75A5" w:rsidRDefault="001E41F3">
            <w:pPr>
              <w:pStyle w:val="CRCoverPage"/>
              <w:spacing w:after="0"/>
              <w:rPr>
                <w:noProof/>
                <w:sz w:val="8"/>
                <w:szCs w:val="8"/>
              </w:rPr>
            </w:pPr>
          </w:p>
        </w:tc>
        <w:tc>
          <w:tcPr>
            <w:tcW w:w="2267" w:type="dxa"/>
            <w:gridSpan w:val="2"/>
          </w:tcPr>
          <w:p w14:paraId="0FBCFC35" w14:textId="77777777" w:rsidR="001E41F3" w:rsidRPr="001F75A5"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699B"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1F75A5" w:rsidRDefault="001E41F3">
            <w:pPr>
              <w:pStyle w:val="CRCoverPage"/>
              <w:tabs>
                <w:tab w:val="right" w:pos="1759"/>
              </w:tabs>
              <w:spacing w:after="0"/>
              <w:rPr>
                <w:b/>
                <w:i/>
                <w:noProof/>
              </w:rPr>
            </w:pPr>
            <w:r w:rsidRPr="001F75A5">
              <w:rPr>
                <w:b/>
                <w:i/>
                <w:noProof/>
              </w:rPr>
              <w:t>Category:</w:t>
            </w:r>
          </w:p>
        </w:tc>
        <w:tc>
          <w:tcPr>
            <w:tcW w:w="851" w:type="dxa"/>
            <w:shd w:val="pct30" w:color="FFFF00" w:fill="auto"/>
          </w:tcPr>
          <w:p w14:paraId="154A6113" w14:textId="3500D29D" w:rsidR="001E41F3" w:rsidRPr="001F75A5" w:rsidRDefault="00CC2898" w:rsidP="00D24991">
            <w:pPr>
              <w:pStyle w:val="CRCoverPage"/>
              <w:spacing w:after="0"/>
              <w:ind w:left="100" w:right="-609"/>
              <w:rPr>
                <w:b/>
                <w:noProof/>
              </w:rPr>
            </w:pPr>
            <w:fldSimple w:instr=" DOCPROPERTY  Cat  \* MERGEFORMAT ">
              <w:r w:rsidR="00E309FE" w:rsidRPr="001F75A5">
                <w:rPr>
                  <w:b/>
                  <w:noProof/>
                </w:rPr>
                <w:t>F</w:t>
              </w:r>
            </w:fldSimple>
          </w:p>
        </w:tc>
        <w:tc>
          <w:tcPr>
            <w:tcW w:w="3402" w:type="dxa"/>
            <w:gridSpan w:val="5"/>
            <w:tcBorders>
              <w:left w:val="nil"/>
            </w:tcBorders>
          </w:tcPr>
          <w:p w14:paraId="617AE5C6" w14:textId="77777777" w:rsidR="001E41F3" w:rsidRPr="001F75A5"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51A955CC" w:rsidR="001E41F3" w:rsidRPr="0046699B" w:rsidRDefault="00CC2898">
            <w:pPr>
              <w:pStyle w:val="CRCoverPage"/>
              <w:spacing w:after="0"/>
              <w:ind w:left="100"/>
              <w:rPr>
                <w:noProof/>
              </w:rPr>
            </w:pPr>
            <w:fldSimple w:instr=" DOCPROPERTY  Release  \* MERGEFORMAT ">
              <w:r w:rsidR="00D24991" w:rsidRPr="0046699B">
                <w:rPr>
                  <w:noProof/>
                </w:rPr>
                <w:t>Rel</w:t>
              </w:r>
              <w:r w:rsidR="00E309FE" w:rsidRPr="0046699B">
                <w:rPr>
                  <w:noProof/>
                </w:rPr>
                <w:t>-1</w:t>
              </w:r>
              <w:r w:rsidRPr="0046699B">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1F75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75A5" w:rsidRDefault="001E41F3">
            <w:pPr>
              <w:pStyle w:val="CRCoverPage"/>
              <w:spacing w:after="0"/>
              <w:ind w:left="383" w:hanging="383"/>
              <w:rPr>
                <w:i/>
                <w:noProof/>
                <w:sz w:val="18"/>
              </w:rPr>
            </w:pPr>
            <w:r w:rsidRPr="001F75A5">
              <w:rPr>
                <w:i/>
                <w:noProof/>
                <w:sz w:val="18"/>
              </w:rPr>
              <w:t xml:space="preserve">Use </w:t>
            </w:r>
            <w:r w:rsidRPr="001F75A5">
              <w:rPr>
                <w:i/>
                <w:noProof/>
                <w:sz w:val="18"/>
                <w:u w:val="single"/>
              </w:rPr>
              <w:t>one</w:t>
            </w:r>
            <w:r w:rsidRPr="001F75A5">
              <w:rPr>
                <w:i/>
                <w:noProof/>
                <w:sz w:val="18"/>
              </w:rPr>
              <w:t xml:space="preserve"> of the following categories:</w:t>
            </w:r>
            <w:r w:rsidRPr="001F75A5">
              <w:rPr>
                <w:b/>
                <w:i/>
                <w:noProof/>
                <w:sz w:val="18"/>
              </w:rPr>
              <w:br/>
              <w:t>F</w:t>
            </w:r>
            <w:r w:rsidRPr="001F75A5">
              <w:rPr>
                <w:i/>
                <w:noProof/>
                <w:sz w:val="18"/>
              </w:rPr>
              <w:t xml:space="preserve">  (correction)</w:t>
            </w:r>
            <w:r w:rsidRPr="001F75A5">
              <w:rPr>
                <w:i/>
                <w:noProof/>
                <w:sz w:val="18"/>
              </w:rPr>
              <w:br/>
            </w:r>
            <w:r w:rsidRPr="001F75A5">
              <w:rPr>
                <w:b/>
                <w:i/>
                <w:noProof/>
                <w:sz w:val="18"/>
              </w:rPr>
              <w:t>A</w:t>
            </w:r>
            <w:r w:rsidRPr="001F75A5">
              <w:rPr>
                <w:i/>
                <w:noProof/>
                <w:sz w:val="18"/>
              </w:rPr>
              <w:t xml:space="preserve">  (</w:t>
            </w:r>
            <w:r w:rsidR="00DE34CF" w:rsidRPr="001F75A5">
              <w:rPr>
                <w:i/>
                <w:noProof/>
                <w:sz w:val="18"/>
              </w:rPr>
              <w:t xml:space="preserve">mirror </w:t>
            </w:r>
            <w:r w:rsidRPr="001F75A5">
              <w:rPr>
                <w:i/>
                <w:noProof/>
                <w:sz w:val="18"/>
              </w:rPr>
              <w:t>correspond</w:t>
            </w:r>
            <w:r w:rsidR="00DE34CF" w:rsidRPr="001F75A5">
              <w:rPr>
                <w:i/>
                <w:noProof/>
                <w:sz w:val="18"/>
              </w:rPr>
              <w:t xml:space="preserve">ing </w:t>
            </w:r>
            <w:r w:rsidRPr="001F75A5">
              <w:rPr>
                <w:i/>
                <w:noProof/>
                <w:sz w:val="18"/>
              </w:rPr>
              <w:t xml:space="preserve">to a </w:t>
            </w:r>
            <w:r w:rsidR="00DE34CF" w:rsidRPr="001F75A5">
              <w:rPr>
                <w:i/>
                <w:noProof/>
                <w:sz w:val="18"/>
              </w:rPr>
              <w:t xml:space="preserve">change </w:t>
            </w:r>
            <w:r w:rsidRPr="001F75A5">
              <w:rPr>
                <w:i/>
                <w:noProof/>
                <w:sz w:val="18"/>
              </w:rPr>
              <w:t xml:space="preserve">in an earlier </w:t>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Pr="001F75A5">
              <w:rPr>
                <w:i/>
                <w:noProof/>
                <w:sz w:val="18"/>
              </w:rPr>
              <w:t>release)</w:t>
            </w:r>
            <w:r w:rsidRPr="001F75A5">
              <w:rPr>
                <w:i/>
                <w:noProof/>
                <w:sz w:val="18"/>
              </w:rPr>
              <w:br/>
            </w:r>
            <w:r w:rsidRPr="001F75A5">
              <w:rPr>
                <w:b/>
                <w:i/>
                <w:noProof/>
                <w:sz w:val="18"/>
              </w:rPr>
              <w:t>B</w:t>
            </w:r>
            <w:r w:rsidRPr="001F75A5">
              <w:rPr>
                <w:i/>
                <w:noProof/>
                <w:sz w:val="18"/>
              </w:rPr>
              <w:t xml:space="preserve">  (addition of feature), </w:t>
            </w:r>
            <w:r w:rsidRPr="001F75A5">
              <w:rPr>
                <w:i/>
                <w:noProof/>
                <w:sz w:val="18"/>
              </w:rPr>
              <w:br/>
            </w:r>
            <w:r w:rsidRPr="001F75A5">
              <w:rPr>
                <w:b/>
                <w:i/>
                <w:noProof/>
                <w:sz w:val="18"/>
              </w:rPr>
              <w:t>C</w:t>
            </w:r>
            <w:r w:rsidRPr="001F75A5">
              <w:rPr>
                <w:i/>
                <w:noProof/>
                <w:sz w:val="18"/>
              </w:rPr>
              <w:t xml:space="preserve">  (functional modification of feature)</w:t>
            </w:r>
            <w:r w:rsidRPr="001F75A5">
              <w:rPr>
                <w:i/>
                <w:noProof/>
                <w:sz w:val="18"/>
              </w:rPr>
              <w:br/>
            </w:r>
            <w:r w:rsidRPr="001F75A5">
              <w:rPr>
                <w:b/>
                <w:i/>
                <w:noProof/>
                <w:sz w:val="18"/>
              </w:rPr>
              <w:t>D</w:t>
            </w:r>
            <w:r w:rsidRPr="001F75A5">
              <w:rPr>
                <w:i/>
                <w:noProof/>
                <w:sz w:val="18"/>
              </w:rPr>
              <w:t xml:space="preserve">  (editorial modification)</w:t>
            </w:r>
          </w:p>
          <w:p w14:paraId="05D36727" w14:textId="77777777" w:rsidR="001E41F3" w:rsidRPr="001F75A5" w:rsidRDefault="001E41F3">
            <w:pPr>
              <w:pStyle w:val="CRCoverPage"/>
              <w:rPr>
                <w:noProof/>
              </w:rPr>
            </w:pPr>
            <w:r w:rsidRPr="001F75A5">
              <w:rPr>
                <w:noProof/>
                <w:sz w:val="18"/>
              </w:rPr>
              <w:t>Detailed explanations of the above categories can</w:t>
            </w:r>
            <w:r w:rsidRPr="001F75A5">
              <w:rPr>
                <w:noProof/>
                <w:sz w:val="18"/>
              </w:rPr>
              <w:br/>
              <w:t xml:space="preserve">be found in 3GPP </w:t>
            </w:r>
            <w:hyperlink r:id="rId11" w:history="1">
              <w:r w:rsidRPr="001F75A5">
                <w:rPr>
                  <w:rStyle w:val="Hyperlink"/>
                  <w:noProof/>
                  <w:sz w:val="18"/>
                </w:rPr>
                <w:t>TR 21.900</w:t>
              </w:r>
            </w:hyperlink>
            <w:r w:rsidRPr="001F75A5">
              <w:rPr>
                <w:noProof/>
                <w:sz w:val="18"/>
              </w:rPr>
              <w:t>.</w:t>
            </w:r>
          </w:p>
        </w:tc>
        <w:tc>
          <w:tcPr>
            <w:tcW w:w="3120" w:type="dxa"/>
            <w:gridSpan w:val="2"/>
            <w:tcBorders>
              <w:bottom w:val="single" w:sz="4" w:space="0" w:color="auto"/>
              <w:right w:val="single" w:sz="4" w:space="0" w:color="auto"/>
            </w:tcBorders>
          </w:tcPr>
          <w:p w14:paraId="1A28F380" w14:textId="2B8F7B7C" w:rsidR="000C038A" w:rsidRPr="0046699B" w:rsidRDefault="001E41F3" w:rsidP="00BD6BB8">
            <w:pPr>
              <w:pStyle w:val="CRCoverPage"/>
              <w:tabs>
                <w:tab w:val="left" w:pos="950"/>
              </w:tabs>
              <w:spacing w:after="0"/>
              <w:ind w:left="241" w:hanging="241"/>
              <w:rPr>
                <w:i/>
                <w:noProof/>
                <w:sz w:val="18"/>
              </w:rPr>
            </w:pPr>
            <w:r w:rsidRPr="0046699B">
              <w:rPr>
                <w:i/>
                <w:noProof/>
                <w:sz w:val="18"/>
              </w:rPr>
              <w:t xml:space="preserve">Use </w:t>
            </w:r>
            <w:r w:rsidRPr="0046699B">
              <w:rPr>
                <w:i/>
                <w:noProof/>
                <w:sz w:val="18"/>
                <w:u w:val="single"/>
              </w:rPr>
              <w:t>one</w:t>
            </w:r>
            <w:r w:rsidRPr="0046699B">
              <w:rPr>
                <w:i/>
                <w:noProof/>
                <w:sz w:val="18"/>
              </w:rPr>
              <w:t xml:space="preserve"> of the following releases:</w:t>
            </w:r>
            <w:r w:rsidRPr="0046699B">
              <w:rPr>
                <w:i/>
                <w:noProof/>
                <w:sz w:val="18"/>
              </w:rPr>
              <w:br/>
              <w:t>Rel-8</w:t>
            </w:r>
            <w:r w:rsidRPr="0046699B">
              <w:rPr>
                <w:i/>
                <w:noProof/>
                <w:sz w:val="18"/>
              </w:rPr>
              <w:tab/>
              <w:t>(Release 8)</w:t>
            </w:r>
            <w:r w:rsidR="007C2097" w:rsidRPr="0046699B">
              <w:rPr>
                <w:i/>
                <w:noProof/>
                <w:sz w:val="18"/>
              </w:rPr>
              <w:br/>
              <w:t>Rel-9</w:t>
            </w:r>
            <w:r w:rsidR="007C2097" w:rsidRPr="0046699B">
              <w:rPr>
                <w:i/>
                <w:noProof/>
                <w:sz w:val="18"/>
              </w:rPr>
              <w:tab/>
              <w:t>(Release 9)</w:t>
            </w:r>
            <w:r w:rsidR="009777D9" w:rsidRPr="0046699B">
              <w:rPr>
                <w:i/>
                <w:noProof/>
                <w:sz w:val="18"/>
              </w:rPr>
              <w:br/>
              <w:t>Rel-10</w:t>
            </w:r>
            <w:r w:rsidR="009777D9" w:rsidRPr="0046699B">
              <w:rPr>
                <w:i/>
                <w:noProof/>
                <w:sz w:val="18"/>
              </w:rPr>
              <w:tab/>
              <w:t>(Release 10)</w:t>
            </w:r>
            <w:r w:rsidR="000C038A" w:rsidRPr="0046699B">
              <w:rPr>
                <w:i/>
                <w:noProof/>
                <w:sz w:val="18"/>
              </w:rPr>
              <w:br/>
              <w:t>Rel-11</w:t>
            </w:r>
            <w:r w:rsidR="000C038A" w:rsidRPr="0046699B">
              <w:rPr>
                <w:i/>
                <w:noProof/>
                <w:sz w:val="18"/>
              </w:rPr>
              <w:tab/>
              <w:t>(Release 11)</w:t>
            </w:r>
            <w:r w:rsidR="000C038A" w:rsidRPr="0046699B">
              <w:rPr>
                <w:i/>
                <w:noProof/>
                <w:sz w:val="18"/>
              </w:rPr>
              <w:br/>
            </w:r>
            <w:r w:rsidR="002E472E" w:rsidRPr="0046699B">
              <w:rPr>
                <w:i/>
                <w:noProof/>
                <w:sz w:val="18"/>
              </w:rPr>
              <w:t>…</w:t>
            </w:r>
            <w:r w:rsidR="0051580D" w:rsidRPr="0046699B">
              <w:rPr>
                <w:i/>
                <w:noProof/>
                <w:sz w:val="18"/>
              </w:rPr>
              <w:br/>
            </w:r>
            <w:r w:rsidR="00E34898" w:rsidRPr="0046699B">
              <w:rPr>
                <w:i/>
                <w:noProof/>
                <w:sz w:val="18"/>
              </w:rPr>
              <w:t>Rel-16</w:t>
            </w:r>
            <w:r w:rsidR="00E34898" w:rsidRPr="0046699B">
              <w:rPr>
                <w:i/>
                <w:noProof/>
                <w:sz w:val="18"/>
              </w:rPr>
              <w:tab/>
              <w:t>(Release 16)</w:t>
            </w:r>
            <w:r w:rsidR="002E472E" w:rsidRPr="0046699B">
              <w:rPr>
                <w:i/>
                <w:noProof/>
                <w:sz w:val="18"/>
              </w:rPr>
              <w:br/>
              <w:t>Rel-17</w:t>
            </w:r>
            <w:r w:rsidR="002E472E" w:rsidRPr="0046699B">
              <w:rPr>
                <w:i/>
                <w:noProof/>
                <w:sz w:val="18"/>
              </w:rPr>
              <w:tab/>
              <w:t>(Release 17)</w:t>
            </w:r>
            <w:r w:rsidR="002E472E" w:rsidRPr="0046699B">
              <w:rPr>
                <w:i/>
                <w:noProof/>
                <w:sz w:val="18"/>
              </w:rPr>
              <w:br/>
              <w:t>Rel-18</w:t>
            </w:r>
            <w:r w:rsidR="002E472E" w:rsidRPr="0046699B">
              <w:rPr>
                <w:i/>
                <w:noProof/>
                <w:sz w:val="18"/>
              </w:rPr>
              <w:tab/>
              <w:t>(Release 18)</w:t>
            </w:r>
            <w:r w:rsidR="00C870F6" w:rsidRPr="0046699B">
              <w:rPr>
                <w:i/>
                <w:noProof/>
                <w:sz w:val="18"/>
              </w:rPr>
              <w:br/>
              <w:t>Rel-19</w:t>
            </w:r>
            <w:r w:rsidR="00653DE4" w:rsidRPr="0046699B">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7743DB1" w:rsidR="00341D9D" w:rsidRPr="008B51CA" w:rsidRDefault="00341D9D" w:rsidP="00341D9D">
            <w:pPr>
              <w:pStyle w:val="CRCoverPage"/>
              <w:spacing w:after="0"/>
              <w:ind w:left="100"/>
              <w:rPr>
                <w:noProof/>
              </w:rPr>
            </w:pPr>
            <w:r w:rsidRPr="008B51CA">
              <w:rPr>
                <w:noProof/>
              </w:rPr>
              <w:t>The test case</w:t>
            </w:r>
            <w:r w:rsidR="00C34C0B">
              <w:t xml:space="preserve"> </w:t>
            </w:r>
            <w:r w:rsidR="003179AA" w:rsidRPr="003179AA">
              <w:t>8.2.3.13.1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BCCCF" w:rsidR="00DC4F7C" w:rsidRPr="00276DDD" w:rsidRDefault="003179AA" w:rsidP="00DC4F7C">
            <w:pPr>
              <w:pStyle w:val="CRCoverPage"/>
              <w:spacing w:after="0"/>
              <w:ind w:left="100"/>
              <w:rPr>
                <w:noProof/>
              </w:rPr>
            </w:pPr>
            <w:r w:rsidRPr="003179AA">
              <w:t>8.2.3.13.1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C07C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7CDD" w:rsidRPr="00276DDD" w:rsidRDefault="00C07CDD" w:rsidP="00C07CDD">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D43334" w:rsidR="00C07CDD" w:rsidRPr="00276DDD" w:rsidRDefault="00C07CDD" w:rsidP="00C07CDD">
            <w:pPr>
              <w:pStyle w:val="CRCoverPage"/>
              <w:spacing w:after="0"/>
              <w:ind w:left="100"/>
              <w:rPr>
                <w:iCs/>
                <w:noProof/>
              </w:rPr>
            </w:pPr>
            <w:r w:rsidRPr="004A1CBE">
              <w:rPr>
                <w:iCs/>
                <w:noProof/>
              </w:rPr>
              <w:t>This is an update of R5-2</w:t>
            </w:r>
            <w:r>
              <w:rPr>
                <w:iCs/>
                <w:noProof/>
              </w:rPr>
              <w:t>331</w:t>
            </w:r>
            <w:r>
              <w:rPr>
                <w:iCs/>
                <w:noProof/>
              </w:rPr>
              <w:t>29</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28B357" w14:textId="77777777" w:rsidR="00906C78" w:rsidRPr="00C25BC1" w:rsidRDefault="00906C78" w:rsidP="00906C78">
      <w:pPr>
        <w:pStyle w:val="Heading5"/>
      </w:pPr>
      <w:bookmarkStart w:id="1" w:name="_Toc21103363"/>
      <w:r w:rsidRPr="00C25BC1">
        <w:lastRenderedPageBreak/>
        <w:t>8.2.3.13.1</w:t>
      </w:r>
      <w:r w:rsidRPr="00C25BC1">
        <w:tab/>
        <w:t>PCell Handover with SCG change / Reconfiguration with sync / SCG DRB / EN-DC</w:t>
      </w:r>
      <w:bookmarkEnd w:id="1"/>
    </w:p>
    <w:p w14:paraId="5274DA8F" w14:textId="77777777" w:rsidR="00906C78" w:rsidRPr="00C25BC1" w:rsidRDefault="00906C78" w:rsidP="00906C78">
      <w:pPr>
        <w:pStyle w:val="H6"/>
      </w:pPr>
      <w:r w:rsidRPr="00C25BC1">
        <w:t>8.2.3.13.1.1</w:t>
      </w:r>
      <w:r w:rsidRPr="00C25BC1">
        <w:tab/>
        <w:t>Test Purpose (TP)</w:t>
      </w:r>
    </w:p>
    <w:p w14:paraId="67F19223" w14:textId="77777777" w:rsidR="00906C78" w:rsidRPr="00C25BC1" w:rsidRDefault="00906C78" w:rsidP="00906C78">
      <w:pPr>
        <w:pStyle w:val="H6"/>
      </w:pPr>
      <w:r w:rsidRPr="00C25BC1">
        <w:t>(1)</w:t>
      </w:r>
    </w:p>
    <w:p w14:paraId="39804206" w14:textId="77777777" w:rsidR="00906C78" w:rsidRPr="00C25BC1" w:rsidRDefault="00906C78" w:rsidP="00906C78">
      <w:pPr>
        <w:pStyle w:val="PL"/>
        <w:rPr>
          <w:noProof w:val="0"/>
        </w:rPr>
      </w:pPr>
      <w:r w:rsidRPr="00C25BC1">
        <w:rPr>
          <w:b/>
          <w:noProof w:val="0"/>
        </w:rPr>
        <w:t>with</w:t>
      </w:r>
      <w:r w:rsidRPr="00C25BC1">
        <w:rPr>
          <w:noProof w:val="0"/>
        </w:rPr>
        <w:t xml:space="preserve"> { UE in RRC_CONNECTED state in EN-DC mode, and, MCG(s) (E-UTRA PDCP) and SCG DRB established }</w:t>
      </w:r>
    </w:p>
    <w:p w14:paraId="0871BCF2" w14:textId="77777777" w:rsidR="00906C78" w:rsidRPr="00C25BC1" w:rsidRDefault="00906C78" w:rsidP="00906C78">
      <w:pPr>
        <w:pStyle w:val="PL"/>
        <w:rPr>
          <w:noProof w:val="0"/>
        </w:rPr>
      </w:pPr>
      <w:r w:rsidRPr="00C25BC1">
        <w:rPr>
          <w:b/>
          <w:noProof w:val="0"/>
        </w:rPr>
        <w:t>ensure that</w:t>
      </w:r>
      <w:r w:rsidRPr="00C25BC1">
        <w:rPr>
          <w:noProof w:val="0"/>
        </w:rPr>
        <w:t xml:space="preserve"> {</w:t>
      </w:r>
    </w:p>
    <w:p w14:paraId="0E6A3E73" w14:textId="77777777" w:rsidR="00906C78" w:rsidRPr="00C25BC1" w:rsidRDefault="00906C78" w:rsidP="00906C78">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containing </w:t>
      </w:r>
      <w:r w:rsidRPr="00C25BC1">
        <w:rPr>
          <w:i/>
          <w:noProof w:val="0"/>
        </w:rPr>
        <w:t>mobilityControlInfo</w:t>
      </w:r>
      <w:r w:rsidRPr="00C25BC1">
        <w:rPr>
          <w:noProof w:val="0"/>
        </w:rPr>
        <w:t xml:space="preserve"> to handover to target E-UTRAN PCell involving SCG change with </w:t>
      </w:r>
      <w:r w:rsidRPr="00C25BC1">
        <w:rPr>
          <w:i/>
          <w:noProof w:val="0"/>
        </w:rPr>
        <w:t>reconfigurationWithSync</w:t>
      </w:r>
      <w:r w:rsidRPr="00C25BC1">
        <w:rPr>
          <w:noProof w:val="0"/>
        </w:rPr>
        <w:t xml:space="preserve"> on the same PSCell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1CEA6D8A" w14:textId="77777777" w:rsidR="00906C78" w:rsidRPr="00C25BC1" w:rsidRDefault="00906C78" w:rsidP="00906C78">
      <w:pPr>
        <w:pStyle w:val="PL"/>
        <w:rPr>
          <w:noProof w:val="0"/>
        </w:rPr>
      </w:pPr>
      <w:r w:rsidRPr="00C25BC1">
        <w:rPr>
          <w:noProof w:val="0"/>
        </w:rPr>
        <w:t xml:space="preserve">            }</w:t>
      </w:r>
    </w:p>
    <w:p w14:paraId="6878FD9B" w14:textId="77777777" w:rsidR="00906C78" w:rsidRPr="00C25BC1" w:rsidRDefault="00906C78" w:rsidP="00906C78">
      <w:pPr>
        <w:pStyle w:val="PL"/>
        <w:rPr>
          <w:noProof w:val="0"/>
        </w:rPr>
      </w:pPr>
    </w:p>
    <w:p w14:paraId="04A5FF2D" w14:textId="77777777" w:rsidR="00906C78" w:rsidRPr="00C25BC1" w:rsidRDefault="00906C78" w:rsidP="00906C78">
      <w:pPr>
        <w:pStyle w:val="H6"/>
      </w:pPr>
      <w:r w:rsidRPr="00C25BC1">
        <w:t>8.2.3.13.1.2</w:t>
      </w:r>
      <w:r w:rsidRPr="00C25BC1">
        <w:tab/>
        <w:t>Conformance requirements</w:t>
      </w:r>
    </w:p>
    <w:p w14:paraId="6F3B08FB" w14:textId="77777777" w:rsidR="00906C78" w:rsidRPr="00C25BC1" w:rsidRDefault="00906C78" w:rsidP="00906C78">
      <w:r w:rsidRPr="00C25BC1">
        <w:t>References: The conformance requirements covered in the present TC are specified in: TS 36.331, clause 5.3.5.4, TS 38.331, clauses 5.3.5.3, 5.3.5.5.1 and 5.3.5.5.2. Unless otherwise stated these are Rel-15 requirements</w:t>
      </w:r>
      <w:r w:rsidRPr="00C25BC1">
        <w:rPr>
          <w:color w:val="FF0000"/>
        </w:rPr>
        <w:t>.</w:t>
      </w:r>
    </w:p>
    <w:p w14:paraId="46D488C2" w14:textId="77777777" w:rsidR="00906C78" w:rsidRPr="00C25BC1" w:rsidRDefault="00906C78" w:rsidP="00906C78">
      <w:r w:rsidRPr="00C25BC1">
        <w:t>[TS 36.331, clause 5.3.5.4]</w:t>
      </w:r>
    </w:p>
    <w:p w14:paraId="628F52D1" w14:textId="77777777" w:rsidR="00906C78" w:rsidRPr="00C25BC1" w:rsidRDefault="00906C78" w:rsidP="00906C78">
      <w:r w:rsidRPr="00C25BC1">
        <w:t xml:space="preserve">If the </w:t>
      </w:r>
      <w:r w:rsidRPr="00C25BC1">
        <w:rPr>
          <w:i/>
        </w:rPr>
        <w:t>RRCConnectionReconfiguration</w:t>
      </w:r>
      <w:r w:rsidRPr="00C25BC1">
        <w:t xml:space="preserve"> message includes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2F68FBAF" w14:textId="77777777" w:rsidR="00906C78" w:rsidRPr="00C25BC1" w:rsidRDefault="00906C78" w:rsidP="00906C78">
      <w:pPr>
        <w:pStyle w:val="B1"/>
      </w:pPr>
      <w:r w:rsidRPr="00C25BC1">
        <w:t>1&gt;</w:t>
      </w:r>
      <w:r w:rsidRPr="00C25BC1">
        <w:tab/>
        <w:t>stop timer T310, if running;</w:t>
      </w:r>
    </w:p>
    <w:p w14:paraId="698C47A8" w14:textId="77777777" w:rsidR="00906C78" w:rsidRPr="00C25BC1" w:rsidRDefault="00906C78" w:rsidP="00906C78">
      <w:pPr>
        <w:pStyle w:val="B1"/>
      </w:pPr>
      <w:r w:rsidRPr="00C25BC1">
        <w:t>1&gt;</w:t>
      </w:r>
      <w:r w:rsidRPr="00C25BC1">
        <w:tab/>
        <w:t>stop timer T312, if running;</w:t>
      </w:r>
    </w:p>
    <w:p w14:paraId="45A5E520" w14:textId="77777777" w:rsidR="00906C78" w:rsidRPr="00C25BC1" w:rsidRDefault="00906C78" w:rsidP="00906C78">
      <w:pPr>
        <w:pStyle w:val="B1"/>
      </w:pPr>
      <w:r w:rsidRPr="00C25BC1">
        <w:t>1&gt;</w:t>
      </w:r>
      <w:r w:rsidRPr="00C25BC1">
        <w:tab/>
        <w:t xml:space="preserve">start timer T304 with the timer value set to </w:t>
      </w:r>
      <w:r w:rsidRPr="00C25BC1">
        <w:rPr>
          <w:i/>
          <w:iCs/>
        </w:rPr>
        <w:t>t304,</w:t>
      </w:r>
      <w:r w:rsidRPr="00C25BC1">
        <w:t xml:space="preserve"> as included in the </w:t>
      </w:r>
      <w:r w:rsidRPr="00C25BC1">
        <w:rPr>
          <w:i/>
        </w:rPr>
        <w:t>mobilityControlInfo</w:t>
      </w:r>
      <w:r w:rsidRPr="00C25BC1">
        <w:t>;</w:t>
      </w:r>
    </w:p>
    <w:p w14:paraId="0853E873" w14:textId="77777777" w:rsidR="00906C78" w:rsidRPr="00C25BC1" w:rsidRDefault="00906C78" w:rsidP="00906C78">
      <w:pPr>
        <w:pStyle w:val="B1"/>
      </w:pPr>
      <w:r w:rsidRPr="00C25BC1">
        <w:t>1&gt;</w:t>
      </w:r>
      <w:r w:rsidRPr="00C25BC1">
        <w:tab/>
        <w:t>stop timer T370, if running;</w:t>
      </w:r>
    </w:p>
    <w:p w14:paraId="160945DE" w14:textId="77777777" w:rsidR="00906C78" w:rsidRPr="00C25BC1" w:rsidRDefault="00906C78" w:rsidP="00906C78">
      <w:pPr>
        <w:pStyle w:val="B1"/>
      </w:pPr>
      <w:r w:rsidRPr="00C25BC1">
        <w:t>1&gt;</w:t>
      </w:r>
      <w:r w:rsidRPr="00C25BC1">
        <w:tab/>
        <w:t xml:space="preserve">if the </w:t>
      </w:r>
      <w:r w:rsidRPr="00C25BC1">
        <w:rPr>
          <w:i/>
        </w:rPr>
        <w:t>carrierFreq</w:t>
      </w:r>
      <w:r w:rsidRPr="00C25BC1">
        <w:t xml:space="preserve"> is included:</w:t>
      </w:r>
    </w:p>
    <w:p w14:paraId="7CCA1110" w14:textId="77777777" w:rsidR="00906C78" w:rsidRPr="00C25BC1" w:rsidRDefault="00906C78" w:rsidP="00906C78">
      <w:pPr>
        <w:pStyle w:val="B2"/>
      </w:pPr>
      <w:r w:rsidRPr="00C25BC1">
        <w:t>2&gt;</w:t>
      </w:r>
      <w:r w:rsidRPr="00C25BC1">
        <w:tab/>
        <w:t xml:space="preserve">consider the target PCell to be one on the frequency indicated by the </w:t>
      </w:r>
      <w:r w:rsidRPr="00C25BC1">
        <w:rPr>
          <w:i/>
        </w:rPr>
        <w:t>carrierFreq</w:t>
      </w:r>
      <w:r w:rsidRPr="00C25BC1">
        <w:t xml:space="preserve"> with a physical cell identity indicated by the </w:t>
      </w:r>
      <w:r w:rsidRPr="00C25BC1">
        <w:rPr>
          <w:i/>
        </w:rPr>
        <w:t>targetPhysCellId</w:t>
      </w:r>
      <w:r w:rsidRPr="00C25BC1">
        <w:t>;</w:t>
      </w:r>
    </w:p>
    <w:p w14:paraId="6EFD9496" w14:textId="77777777" w:rsidR="00906C78" w:rsidRPr="00C25BC1" w:rsidRDefault="00906C78" w:rsidP="00906C78">
      <w:pPr>
        <w:pStyle w:val="B1"/>
      </w:pPr>
      <w:r w:rsidRPr="00C25BC1">
        <w:t>1&gt;</w:t>
      </w:r>
      <w:r w:rsidRPr="00C25BC1">
        <w:tab/>
        <w:t>else:</w:t>
      </w:r>
    </w:p>
    <w:p w14:paraId="113A2F6A" w14:textId="77777777" w:rsidR="00906C78" w:rsidRPr="00C25BC1" w:rsidRDefault="00906C78" w:rsidP="00906C78">
      <w:pPr>
        <w:pStyle w:val="B2"/>
      </w:pPr>
      <w:r w:rsidRPr="00C25BC1">
        <w:t>2&gt;</w:t>
      </w:r>
      <w:r w:rsidRPr="00C25BC1">
        <w:tab/>
        <w:t xml:space="preserve">consider the target PCell to be one on the frequency of the source PCell with a physical cell identity indicated by the </w:t>
      </w:r>
      <w:r w:rsidRPr="00C25BC1">
        <w:rPr>
          <w:i/>
        </w:rPr>
        <w:t>targetPhysCellId</w:t>
      </w:r>
      <w:r w:rsidRPr="00C25BC1">
        <w:t>;</w:t>
      </w:r>
    </w:p>
    <w:p w14:paraId="00399ECC" w14:textId="77777777" w:rsidR="00906C78" w:rsidRPr="00C25BC1" w:rsidRDefault="00906C78" w:rsidP="00906C78">
      <w:pPr>
        <w:pStyle w:val="B1"/>
      </w:pPr>
      <w:r w:rsidRPr="00C25BC1">
        <w:t>1&gt;</w:t>
      </w:r>
      <w:r w:rsidRPr="00C25BC1">
        <w:tab/>
        <w:t>stop timer T309, if running, for all access categories;</w:t>
      </w:r>
    </w:p>
    <w:p w14:paraId="3D8DAECF" w14:textId="77777777" w:rsidR="00906C78" w:rsidRPr="00C25BC1" w:rsidRDefault="00906C78" w:rsidP="00906C78">
      <w:pPr>
        <w:pStyle w:val="B1"/>
      </w:pPr>
      <w:r w:rsidRPr="00C25BC1">
        <w:t>1&gt;</w:t>
      </w:r>
      <w:r w:rsidRPr="00C25BC1">
        <w:tab/>
        <w:t>start synchronising to the DL of the target PCell;</w:t>
      </w:r>
    </w:p>
    <w:p w14:paraId="7F78059A" w14:textId="77777777" w:rsidR="00906C78" w:rsidRPr="00C25BC1" w:rsidRDefault="00906C78" w:rsidP="00906C78">
      <w:pPr>
        <w:pStyle w:val="NO"/>
      </w:pPr>
      <w:r w:rsidRPr="00C25BC1">
        <w:t>NOTE 1:</w:t>
      </w:r>
      <w:r w:rsidRPr="00C25BC1">
        <w:tab/>
        <w:t>The UE should perform the handover as soon as possible following the reception of the RRC message triggering the handover, which could be before confirming successful reception (HARQ and ARQ) of this message.</w:t>
      </w:r>
    </w:p>
    <w:p w14:paraId="3A7BDB55" w14:textId="77777777" w:rsidR="00906C78" w:rsidRPr="00C25BC1" w:rsidRDefault="00906C78" w:rsidP="00906C78">
      <w:pPr>
        <w:pStyle w:val="B1"/>
      </w:pPr>
      <w:r w:rsidRPr="00C25BC1">
        <w:t>…</w:t>
      </w:r>
    </w:p>
    <w:p w14:paraId="3C9A256B" w14:textId="77777777" w:rsidR="00906C78" w:rsidRPr="00C25BC1" w:rsidRDefault="00906C78" w:rsidP="00906C78">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009A5609" w14:textId="77777777" w:rsidR="00906C78" w:rsidRPr="00C25BC1" w:rsidRDefault="00906C78" w:rsidP="00906C78">
      <w:pPr>
        <w:pStyle w:val="B2"/>
      </w:pPr>
      <w:r w:rsidRPr="00C25BC1">
        <w:t>2&gt;</w:t>
      </w:r>
      <w:r w:rsidRPr="00C25BC1">
        <w:tab/>
        <w:t>perform NR RRC Reconfiguration as specified in TS 38.331 [82], clause 5.3.5.3.</w:t>
      </w:r>
    </w:p>
    <w:p w14:paraId="3BE35AC8" w14:textId="77777777" w:rsidR="00906C78" w:rsidRPr="00C25BC1" w:rsidRDefault="00906C78" w:rsidP="00906C78">
      <w:pPr>
        <w:pStyle w:val="B1"/>
      </w:pPr>
      <w:r w:rsidRPr="00C25BC1">
        <w:t>…</w:t>
      </w:r>
    </w:p>
    <w:p w14:paraId="1C1E7763" w14:textId="77777777" w:rsidR="00906C78" w:rsidRPr="00C25BC1" w:rsidRDefault="00906C78" w:rsidP="00906C78">
      <w:pPr>
        <w:pStyle w:val="B1"/>
      </w:pPr>
      <w:r w:rsidRPr="00C25BC1">
        <w:t>1&gt;</w:t>
      </w:r>
      <w:r w:rsidRPr="00C25BC1">
        <w:tab/>
        <w:t xml:space="preserve">set the </w:t>
      </w:r>
      <w:r w:rsidRPr="00C25BC1">
        <w:rPr>
          <w:iCs/>
        </w:rPr>
        <w:t>content of</w:t>
      </w:r>
      <w:r w:rsidRPr="00C25BC1">
        <w:rPr>
          <w:lang w:eastAsia="zh-CN"/>
        </w:rPr>
        <w:t xml:space="preserve"> </w:t>
      </w:r>
      <w:r w:rsidRPr="00C25BC1">
        <w:rPr>
          <w:i/>
          <w:iCs/>
        </w:rPr>
        <w:t>RRCConnectionReconfigurationComplete</w:t>
      </w:r>
      <w:r w:rsidRPr="00C25BC1">
        <w:t xml:space="preserve"> message as follows:</w:t>
      </w:r>
    </w:p>
    <w:p w14:paraId="57D6CFE7" w14:textId="77777777" w:rsidR="00906C78" w:rsidRPr="00C25BC1" w:rsidRDefault="00906C78" w:rsidP="00906C78">
      <w:pPr>
        <w:pStyle w:val="B2"/>
      </w:pPr>
      <w:r w:rsidRPr="00C25BC1">
        <w:t>…</w:t>
      </w:r>
    </w:p>
    <w:p w14:paraId="66F2C0EF" w14:textId="77777777" w:rsidR="00906C78" w:rsidRPr="00C25BC1" w:rsidRDefault="00906C78" w:rsidP="00906C78">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09E07FDF" w14:textId="77777777" w:rsidR="00906C78" w:rsidRPr="00C25BC1" w:rsidRDefault="00906C78" w:rsidP="00906C78">
      <w:pPr>
        <w:pStyle w:val="B3"/>
      </w:pPr>
      <w:r w:rsidRPr="00C25BC1">
        <w:t>3&gt;</w:t>
      </w:r>
      <w:r w:rsidRPr="00C25BC1">
        <w:tab/>
        <w:t>perform NR RRC Reconfiguration as specified in TS 38.331 [82], clause 5.3.5.3.</w:t>
      </w:r>
    </w:p>
    <w:p w14:paraId="049648D6" w14:textId="77777777" w:rsidR="00906C78" w:rsidRPr="00C25BC1" w:rsidRDefault="00906C78" w:rsidP="00906C78">
      <w:r w:rsidRPr="00C25BC1">
        <w:t>[TS 38.331, clause 5.3.5.3]</w:t>
      </w:r>
    </w:p>
    <w:p w14:paraId="1474DD69" w14:textId="77777777" w:rsidR="00906C78" w:rsidRPr="00C25BC1" w:rsidRDefault="00906C78" w:rsidP="00906C78">
      <w:bookmarkStart w:id="2" w:name="_Hlk527076618"/>
      <w:r w:rsidRPr="00C25BC1">
        <w:lastRenderedPageBreak/>
        <w:t xml:space="preserve">The UE shall perform the following actions upon reception of the </w:t>
      </w:r>
      <w:r w:rsidRPr="00C25BC1">
        <w:rPr>
          <w:i/>
        </w:rPr>
        <w:t>RRCReconfiguration</w:t>
      </w:r>
      <w:r w:rsidRPr="00C25BC1">
        <w:t>:</w:t>
      </w:r>
    </w:p>
    <w:p w14:paraId="625ECA4D" w14:textId="77777777" w:rsidR="00906C78" w:rsidRPr="00C25BC1" w:rsidRDefault="00906C78" w:rsidP="00906C78">
      <w:pPr>
        <w:pStyle w:val="B1"/>
        <w:rPr>
          <w:rFonts w:eastAsia="Batang"/>
        </w:rPr>
      </w:pPr>
      <w:r w:rsidRPr="00C25BC1">
        <w:rPr>
          <w:rFonts w:eastAsia="Batang"/>
        </w:rPr>
        <w:t>…</w:t>
      </w:r>
    </w:p>
    <w:p w14:paraId="6983DEE9" w14:textId="77777777" w:rsidR="00906C78" w:rsidRPr="00C25BC1" w:rsidRDefault="00906C78" w:rsidP="00906C78">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030B82EA" w14:textId="77777777" w:rsidR="00906C78" w:rsidRPr="00C25BC1" w:rsidRDefault="00906C78" w:rsidP="00906C78">
      <w:pPr>
        <w:pStyle w:val="B2"/>
      </w:pPr>
      <w:r w:rsidRPr="00C25BC1">
        <w:t>2&gt;</w:t>
      </w:r>
      <w:r w:rsidRPr="00C25BC1">
        <w:tab/>
        <w:t>perform the cell group configuration for the SCG according to 5.3.5.5;</w:t>
      </w:r>
    </w:p>
    <w:p w14:paraId="6BA9FE8E" w14:textId="77777777" w:rsidR="00906C78" w:rsidRPr="00C25BC1" w:rsidRDefault="00906C78" w:rsidP="00906C78">
      <w:pPr>
        <w:pStyle w:val="B1"/>
      </w:pPr>
      <w:r w:rsidRPr="00C25BC1">
        <w:t>…</w:t>
      </w:r>
    </w:p>
    <w:p w14:paraId="73978C97" w14:textId="77777777" w:rsidR="00906C78" w:rsidRPr="00C25BC1" w:rsidRDefault="00906C78" w:rsidP="00906C78">
      <w:pPr>
        <w:pStyle w:val="B1"/>
      </w:pPr>
      <w:r w:rsidRPr="00C25BC1">
        <w:t>1&gt;</w:t>
      </w:r>
      <w:r w:rsidRPr="00C25BC1">
        <w:tab/>
        <w:t xml:space="preserve">set the content of </w:t>
      </w:r>
      <w:r w:rsidRPr="00C25BC1">
        <w:rPr>
          <w:i/>
        </w:rPr>
        <w:t>RRCReconfigurationComplete</w:t>
      </w:r>
      <w:r w:rsidRPr="00C25BC1">
        <w:t xml:space="preserve"> message as follows:</w:t>
      </w:r>
    </w:p>
    <w:p w14:paraId="17F96921" w14:textId="77777777" w:rsidR="00906C78" w:rsidRPr="00C25BC1" w:rsidRDefault="00906C78" w:rsidP="00906C78">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5642DC98" w14:textId="77777777" w:rsidR="00906C78" w:rsidRPr="00C25BC1" w:rsidRDefault="00906C78" w:rsidP="00906C78">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5E15A99B" w14:textId="77777777" w:rsidR="00906C78" w:rsidRPr="00C25BC1" w:rsidRDefault="00906C78" w:rsidP="00906C78">
      <w:pPr>
        <w:pStyle w:val="B3"/>
      </w:pPr>
      <w:r w:rsidRPr="00C25BC1">
        <w:t>3&gt;</w:t>
      </w:r>
      <w:r w:rsidRPr="00C25BC1">
        <w:tab/>
        <w:t xml:space="preserve">include the </w:t>
      </w:r>
      <w:r w:rsidRPr="00C25BC1">
        <w:rPr>
          <w:i/>
        </w:rPr>
        <w:t>uplinkTxDirectCurrentList</w:t>
      </w:r>
      <w:r w:rsidRPr="00C25BC1">
        <w:t>;</w:t>
      </w:r>
    </w:p>
    <w:p w14:paraId="001878DA" w14:textId="77777777" w:rsidR="00906C78" w:rsidRPr="00C25BC1" w:rsidRDefault="00906C78" w:rsidP="00906C78">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45E0F8FE" w14:textId="77777777" w:rsidR="00906C78" w:rsidRPr="00C25BC1" w:rsidRDefault="00906C78" w:rsidP="00906C78">
      <w:pPr>
        <w:pStyle w:val="B2"/>
      </w:pPr>
      <w:r w:rsidRPr="00C25BC1">
        <w:t>2&gt;</w:t>
      </w:r>
      <w:r w:rsidRPr="00C25BC1">
        <w:tab/>
        <w:t xml:space="preserve">if </w:t>
      </w:r>
      <w:r w:rsidRPr="00C25BC1">
        <w:rPr>
          <w:i/>
        </w:rPr>
        <w:t>RRCReconfiguration</w:t>
      </w:r>
      <w:r w:rsidRPr="00C25BC1">
        <w:t xml:space="preserve"> was received via SRB1:</w:t>
      </w:r>
    </w:p>
    <w:p w14:paraId="62BD1226" w14:textId="77777777" w:rsidR="00906C78" w:rsidRPr="00C25BC1" w:rsidRDefault="00906C78" w:rsidP="00906C78">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0A6E162C" w14:textId="77777777" w:rsidR="00906C78" w:rsidRPr="00C25BC1" w:rsidRDefault="00906C78" w:rsidP="00906C78">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3C554BB5" w14:textId="77777777" w:rsidR="00906C78" w:rsidRPr="00C25BC1" w:rsidRDefault="00906C78" w:rsidP="00906C78">
      <w:pPr>
        <w:pStyle w:val="B4"/>
      </w:pPr>
      <w:r w:rsidRPr="00C25BC1">
        <w:t>4&gt;</w:t>
      </w:r>
      <w:r w:rsidRPr="00C25BC1">
        <w:tab/>
        <w:t>initiate the random access procedure on the SpCell, as specified in TS 38.321 [3];</w:t>
      </w:r>
    </w:p>
    <w:p w14:paraId="2F4641A9" w14:textId="77777777" w:rsidR="00906C78" w:rsidRPr="00C25BC1" w:rsidRDefault="00906C78" w:rsidP="00906C78">
      <w:pPr>
        <w:pStyle w:val="B3"/>
        <w:rPr>
          <w:lang w:eastAsia="zh-CN"/>
        </w:rPr>
      </w:pPr>
      <w:r w:rsidRPr="00C25BC1">
        <w:rPr>
          <w:lang w:eastAsia="zh-CN"/>
        </w:rPr>
        <w:t>3&gt;</w:t>
      </w:r>
      <w:r w:rsidRPr="00C25BC1">
        <w:rPr>
          <w:lang w:eastAsia="zh-CN"/>
        </w:rPr>
        <w:tab/>
        <w:t>else:</w:t>
      </w:r>
    </w:p>
    <w:p w14:paraId="3551C13E" w14:textId="77777777" w:rsidR="00906C78" w:rsidRPr="00C25BC1" w:rsidRDefault="00906C78" w:rsidP="00906C78">
      <w:pPr>
        <w:pStyle w:val="B4"/>
      </w:pPr>
      <w:r w:rsidRPr="00C25BC1">
        <w:t>4&gt;</w:t>
      </w:r>
      <w:r w:rsidRPr="00C25BC1">
        <w:tab/>
        <w:t>the procedure ends;</w:t>
      </w:r>
    </w:p>
    <w:p w14:paraId="1C6F40FE" w14:textId="77777777" w:rsidR="00906C78" w:rsidRPr="00C25BC1" w:rsidRDefault="00906C78" w:rsidP="00906C78">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731CFF1A" w14:textId="77777777" w:rsidR="00906C78" w:rsidRPr="00C25BC1" w:rsidRDefault="00906C78" w:rsidP="00906C78">
      <w:pPr>
        <w:pStyle w:val="B2"/>
      </w:pPr>
      <w:r w:rsidRPr="00C25BC1">
        <w:t>2&gt;</w:t>
      </w:r>
      <w:r w:rsidRPr="00C25BC1">
        <w:tab/>
        <w:t>else (</w:t>
      </w:r>
      <w:r w:rsidRPr="00C25BC1">
        <w:rPr>
          <w:i/>
        </w:rPr>
        <w:t>RRCReconfiguration</w:t>
      </w:r>
      <w:r w:rsidRPr="00C25BC1">
        <w:t xml:space="preserve"> was received via SRB3):</w:t>
      </w:r>
    </w:p>
    <w:p w14:paraId="3A737671" w14:textId="77777777" w:rsidR="00906C78" w:rsidRPr="00C25BC1" w:rsidRDefault="00906C78" w:rsidP="00906C78">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7A939966" w14:textId="77777777" w:rsidR="00906C78" w:rsidRPr="00C25BC1" w:rsidRDefault="00906C78" w:rsidP="00906C78">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0B70E1C8" w14:textId="77777777" w:rsidR="00906C78" w:rsidRPr="00C25BC1" w:rsidRDefault="00906C78" w:rsidP="00906C78">
      <w:pPr>
        <w:pStyle w:val="B1"/>
      </w:pPr>
      <w:r w:rsidRPr="00C25BC1">
        <w:t>1&gt;</w:t>
      </w:r>
      <w:r w:rsidRPr="00C25BC1">
        <w:tab/>
        <w:t>else:</w:t>
      </w:r>
    </w:p>
    <w:p w14:paraId="049275B9" w14:textId="77777777" w:rsidR="00906C78" w:rsidRPr="00C25BC1" w:rsidRDefault="00906C78" w:rsidP="00906C78">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01BAF94D" w14:textId="77777777" w:rsidR="00906C78" w:rsidRPr="00C25BC1" w:rsidRDefault="00906C78" w:rsidP="00906C78">
      <w:pPr>
        <w:pStyle w:val="B2"/>
      </w:pPr>
      <w:r w:rsidRPr="00C25BC1">
        <w:t>…</w:t>
      </w:r>
    </w:p>
    <w:p w14:paraId="7CFAB032" w14:textId="77777777" w:rsidR="00906C78" w:rsidRPr="00C25BC1" w:rsidRDefault="00906C78" w:rsidP="00906C78">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8467B55" w14:textId="77777777" w:rsidR="00906C78" w:rsidRPr="00C25BC1" w:rsidRDefault="00906C78" w:rsidP="00906C78">
      <w:pPr>
        <w:pStyle w:val="B2"/>
      </w:pPr>
      <w:r w:rsidRPr="00C25BC1">
        <w:t>2&gt;</w:t>
      </w:r>
      <w:r w:rsidRPr="00C25BC1">
        <w:tab/>
        <w:t>stop timer T304 for that cell group;</w:t>
      </w:r>
    </w:p>
    <w:p w14:paraId="02F63E87" w14:textId="77777777" w:rsidR="00906C78" w:rsidRPr="00C25BC1" w:rsidRDefault="00906C78" w:rsidP="00906C78">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BC981EE" w14:textId="77777777" w:rsidR="00906C78" w:rsidRPr="00C25BC1" w:rsidRDefault="00906C78" w:rsidP="00906C78">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C8A6CD7" w14:textId="77777777" w:rsidR="00906C78" w:rsidRPr="00C25BC1" w:rsidRDefault="00906C78" w:rsidP="00906C78">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257E5BBC" w14:textId="77777777" w:rsidR="00906C78" w:rsidRPr="00C25BC1" w:rsidRDefault="00906C78" w:rsidP="00906C78">
      <w:pPr>
        <w:pStyle w:val="B3"/>
      </w:pPr>
      <w:bookmarkStart w:id="3" w:name="_Hlk2322032"/>
      <w:r w:rsidRPr="00C25BC1">
        <w:t>3&gt;</w:t>
      </w:r>
      <w:r w:rsidRPr="00C25BC1">
        <w:tab/>
        <w:t>if T390 is running:</w:t>
      </w:r>
    </w:p>
    <w:p w14:paraId="7B91F6C9" w14:textId="77777777" w:rsidR="00906C78" w:rsidRPr="00C25BC1" w:rsidRDefault="00906C78" w:rsidP="00906C78">
      <w:pPr>
        <w:pStyle w:val="B4"/>
      </w:pPr>
      <w:r w:rsidRPr="00C25BC1">
        <w:lastRenderedPageBreak/>
        <w:t>4&gt;</w:t>
      </w:r>
      <w:r w:rsidRPr="00C25BC1">
        <w:tab/>
        <w:t>stop timer T390 for all access categories;</w:t>
      </w:r>
    </w:p>
    <w:p w14:paraId="29B585C4" w14:textId="77777777" w:rsidR="00906C78" w:rsidRPr="00C25BC1" w:rsidRDefault="00906C78" w:rsidP="00906C78">
      <w:pPr>
        <w:pStyle w:val="B4"/>
      </w:pPr>
      <w:r w:rsidRPr="00C25BC1">
        <w:t>4&gt;</w:t>
      </w:r>
      <w:r w:rsidRPr="00C25BC1">
        <w:tab/>
        <w:t>perform the actions as specified in 5.3.14.4.</w:t>
      </w:r>
      <w:bookmarkEnd w:id="3"/>
    </w:p>
    <w:p w14:paraId="33D976B6" w14:textId="77777777" w:rsidR="00906C78" w:rsidRPr="00C25BC1" w:rsidRDefault="00906C78" w:rsidP="00906C78">
      <w:pPr>
        <w:pStyle w:val="B4"/>
      </w:pPr>
      <w:r w:rsidRPr="00C25BC1">
        <w:t>…</w:t>
      </w:r>
    </w:p>
    <w:p w14:paraId="38ABFB09" w14:textId="77777777" w:rsidR="00906C78" w:rsidRPr="00C25BC1" w:rsidRDefault="00906C78" w:rsidP="00906C78">
      <w:r w:rsidRPr="00C25BC1" w:rsidDel="006C2060">
        <w:t xml:space="preserve"> </w:t>
      </w:r>
      <w:bookmarkEnd w:id="2"/>
      <w:r w:rsidRPr="00C25BC1">
        <w:t>[TS 38.331, clause 5.3.5.5.1]</w:t>
      </w:r>
    </w:p>
    <w:p w14:paraId="38CA56B8" w14:textId="77777777" w:rsidR="00906C78" w:rsidRPr="00C25BC1" w:rsidRDefault="00906C78" w:rsidP="00906C78">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456DB180" w14:textId="77777777" w:rsidR="00906C78" w:rsidRPr="00C25BC1" w:rsidRDefault="00906C78" w:rsidP="00906C78">
      <w:r w:rsidRPr="00C25BC1">
        <w:t xml:space="preserve">The UE performs the following actions based on a received </w:t>
      </w:r>
      <w:r w:rsidRPr="00C25BC1">
        <w:rPr>
          <w:i/>
        </w:rPr>
        <w:t>CellGroupConfig</w:t>
      </w:r>
      <w:r w:rsidRPr="00C25BC1">
        <w:t xml:space="preserve"> IE:</w:t>
      </w:r>
    </w:p>
    <w:p w14:paraId="1C3F617B" w14:textId="77777777" w:rsidR="00906C78" w:rsidRPr="00C25BC1" w:rsidRDefault="00906C78" w:rsidP="00906C78">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468B6754" w14:textId="77777777" w:rsidR="00906C78" w:rsidRPr="00C25BC1" w:rsidRDefault="00906C78" w:rsidP="00906C78">
      <w:pPr>
        <w:pStyle w:val="B2"/>
      </w:pPr>
      <w:r w:rsidRPr="00C25BC1">
        <w:t>2&gt; perform Reconfiguration with sync according to 5.3.5.5.2;</w:t>
      </w:r>
    </w:p>
    <w:p w14:paraId="6D07CB78" w14:textId="77777777" w:rsidR="00906C78" w:rsidRPr="00C25BC1" w:rsidRDefault="00906C78" w:rsidP="00906C78">
      <w:pPr>
        <w:pStyle w:val="B2"/>
      </w:pPr>
      <w:r w:rsidRPr="00C25BC1">
        <w:t>2&gt; resume all suspended radio bearers and resume SCG transmission for all radio bearers, if suspended;</w:t>
      </w:r>
    </w:p>
    <w:p w14:paraId="5F159F25"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5B8745A7" w14:textId="77777777" w:rsidR="00906C78" w:rsidRPr="00C25BC1" w:rsidRDefault="00906C78" w:rsidP="00906C78">
      <w:pPr>
        <w:pStyle w:val="B2"/>
      </w:pPr>
      <w:r w:rsidRPr="00C25BC1">
        <w:t>2&gt;</w:t>
      </w:r>
      <w:r w:rsidRPr="00C25BC1">
        <w:tab/>
        <w:t>perform RLC bearer release as specified in 5.3.5.5.3;</w:t>
      </w:r>
    </w:p>
    <w:p w14:paraId="6F87F121"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4D3A7A8B" w14:textId="77777777" w:rsidR="00906C78" w:rsidRPr="00C25BC1" w:rsidRDefault="00906C78" w:rsidP="00906C78">
      <w:pPr>
        <w:pStyle w:val="B2"/>
      </w:pPr>
      <w:r w:rsidRPr="00C25BC1">
        <w:t>2&gt;</w:t>
      </w:r>
      <w:r w:rsidRPr="00C25BC1">
        <w:tab/>
        <w:t>perform the RLC bearer addition/modification as specified in 5.3.5.5.4;</w:t>
      </w:r>
    </w:p>
    <w:p w14:paraId="577C1491"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4E2DD1FF" w14:textId="77777777" w:rsidR="00906C78" w:rsidRPr="00C25BC1" w:rsidRDefault="00906C78" w:rsidP="00906C78">
      <w:pPr>
        <w:pStyle w:val="B2"/>
      </w:pPr>
      <w:r w:rsidRPr="00C25BC1">
        <w:t>2&gt;</w:t>
      </w:r>
      <w:r w:rsidRPr="00C25BC1">
        <w:tab/>
        <w:t>configure the MAC entity of this cell group as specified in 5.3.5.5.5;</w:t>
      </w:r>
    </w:p>
    <w:p w14:paraId="4EDDFCE0"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353B0407" w14:textId="77777777" w:rsidR="00906C78" w:rsidRPr="00C25BC1" w:rsidRDefault="00906C78" w:rsidP="00906C78">
      <w:pPr>
        <w:pStyle w:val="B2"/>
      </w:pPr>
      <w:r w:rsidRPr="00C25BC1">
        <w:t>2&gt;</w:t>
      </w:r>
      <w:r w:rsidRPr="00C25BC1">
        <w:tab/>
        <w:t>perform SCell release as specified in 5.3.5.5.8;</w:t>
      </w:r>
    </w:p>
    <w:p w14:paraId="3416548A" w14:textId="77777777" w:rsidR="00906C78" w:rsidRPr="00C25BC1" w:rsidRDefault="00906C78" w:rsidP="00906C78">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7B5FD5C" w14:textId="77777777" w:rsidR="00906C78" w:rsidRPr="00C25BC1" w:rsidRDefault="00906C78" w:rsidP="00906C78">
      <w:pPr>
        <w:pStyle w:val="B2"/>
        <w:rPr>
          <w:rStyle w:val="Hyperlink"/>
        </w:rPr>
      </w:pPr>
      <w:r w:rsidRPr="00C25BC1">
        <w:t>2&gt;</w:t>
      </w:r>
      <w:r w:rsidRPr="00C25BC1">
        <w:tab/>
        <w:t>configure the SpCell as specified in 5.3.5.5.7;</w:t>
      </w:r>
    </w:p>
    <w:p w14:paraId="7BC59A58" w14:textId="77777777" w:rsidR="00906C78" w:rsidRPr="00C25BC1" w:rsidRDefault="00906C78" w:rsidP="00906C78">
      <w:pPr>
        <w:pStyle w:val="B1"/>
      </w:pPr>
      <w:r w:rsidRPr="00C25BC1">
        <w:t>1&gt;</w:t>
      </w:r>
      <w:r w:rsidRPr="00C25BC1">
        <w:tab/>
        <w:t>if the CellGroupConfig contains the sCellToAddModList:</w:t>
      </w:r>
    </w:p>
    <w:p w14:paraId="66BF1FB2" w14:textId="77777777" w:rsidR="00906C78" w:rsidRPr="00C25BC1" w:rsidRDefault="00906C78" w:rsidP="00906C78">
      <w:pPr>
        <w:pStyle w:val="B2"/>
      </w:pPr>
      <w:r w:rsidRPr="00C25BC1">
        <w:t>2&gt; perform SCell addition/modification as specified in 5.3.5.5.9.</w:t>
      </w:r>
    </w:p>
    <w:p w14:paraId="4D2FE813" w14:textId="77777777" w:rsidR="00906C78" w:rsidRPr="00C25BC1" w:rsidRDefault="00906C78" w:rsidP="00906C78">
      <w:r w:rsidRPr="00C25BC1">
        <w:t>[TS 38.331, clause 5.3.5.5.2]</w:t>
      </w:r>
    </w:p>
    <w:p w14:paraId="41E6F6C5" w14:textId="77777777" w:rsidR="00906C78" w:rsidRPr="00C25BC1" w:rsidRDefault="00906C78" w:rsidP="00906C78">
      <w:pPr>
        <w:rPr>
          <w:rFonts w:eastAsia="MS Mincho"/>
        </w:rPr>
      </w:pPr>
      <w:r w:rsidRPr="00C25BC1">
        <w:t>The UE shall perform the following actions to execute a reconfiguration with sync.</w:t>
      </w:r>
    </w:p>
    <w:p w14:paraId="5495C38C" w14:textId="77777777" w:rsidR="00906C78" w:rsidRPr="00C25BC1" w:rsidRDefault="00906C78" w:rsidP="00906C78">
      <w:pPr>
        <w:pStyle w:val="B1"/>
      </w:pPr>
      <w:bookmarkStart w:id="4" w:name="_Hlk2322340"/>
      <w:bookmarkStart w:id="5" w:name="_Hlk504049584"/>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bookmarkEnd w:id="4"/>
    <w:p w14:paraId="107BC5DA" w14:textId="77777777" w:rsidR="00906C78" w:rsidRPr="00C25BC1" w:rsidRDefault="00906C78" w:rsidP="00906C78">
      <w:pPr>
        <w:pStyle w:val="B1"/>
      </w:pPr>
      <w:r w:rsidRPr="00C25BC1">
        <w:t>1&gt;</w:t>
      </w:r>
      <w:r w:rsidRPr="00C25BC1">
        <w:tab/>
        <w:t>stop timer T310 for the corresponding SpCell, if running;</w:t>
      </w:r>
    </w:p>
    <w:bookmarkEnd w:id="5"/>
    <w:p w14:paraId="7761F690" w14:textId="77777777" w:rsidR="00906C78" w:rsidRPr="00C25BC1" w:rsidRDefault="00906C78" w:rsidP="00906C78">
      <w:pPr>
        <w:pStyle w:val="B1"/>
      </w:pPr>
      <w:r w:rsidRPr="00C25BC1">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043CDF43" w14:textId="77777777" w:rsidR="00906C78" w:rsidRPr="00C25BC1" w:rsidRDefault="00906C78" w:rsidP="00906C78">
      <w:pPr>
        <w:pStyle w:val="B1"/>
      </w:pPr>
      <w:r w:rsidRPr="00C25BC1">
        <w:t>1&gt;</w:t>
      </w:r>
      <w:r w:rsidRPr="00C25BC1">
        <w:tab/>
        <w:t xml:space="preserve">if the </w:t>
      </w:r>
      <w:bookmarkStart w:id="6" w:name="_Hlk504049624"/>
      <w:r w:rsidRPr="00C25BC1">
        <w:rPr>
          <w:i/>
        </w:rPr>
        <w:t>frequencyInfoDL</w:t>
      </w:r>
      <w:bookmarkEnd w:id="6"/>
      <w:r w:rsidRPr="00C25BC1">
        <w:t xml:space="preserve"> is included:</w:t>
      </w:r>
    </w:p>
    <w:p w14:paraId="2E4DC503" w14:textId="77777777" w:rsidR="00906C78" w:rsidRPr="00C25BC1" w:rsidRDefault="00906C78" w:rsidP="00906C78">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788BDC5A" w14:textId="77777777" w:rsidR="00906C78" w:rsidRPr="00C25BC1" w:rsidRDefault="00906C78" w:rsidP="00906C78">
      <w:pPr>
        <w:pStyle w:val="B1"/>
      </w:pPr>
      <w:r w:rsidRPr="00C25BC1">
        <w:t>1&gt;</w:t>
      </w:r>
      <w:r w:rsidRPr="00C25BC1">
        <w:tab/>
        <w:t>else:</w:t>
      </w:r>
    </w:p>
    <w:p w14:paraId="289167DA" w14:textId="77777777" w:rsidR="00906C78" w:rsidRPr="00C25BC1" w:rsidRDefault="00906C78" w:rsidP="00906C78">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6D49D31C" w14:textId="77777777" w:rsidR="00906C78" w:rsidRPr="00C25BC1" w:rsidRDefault="00906C78" w:rsidP="00906C78">
      <w:pPr>
        <w:pStyle w:val="B1"/>
      </w:pPr>
      <w:bookmarkStart w:id="7" w:name="_Hlk2322462"/>
      <w:r w:rsidRPr="00C25BC1">
        <w:t>1&gt;</w:t>
      </w:r>
      <w:r w:rsidRPr="00C25BC1">
        <w:tab/>
        <w:t>start synchronising to the DL of the target SpCell;</w:t>
      </w:r>
    </w:p>
    <w:p w14:paraId="4434CCDC" w14:textId="77777777" w:rsidR="00906C78" w:rsidRPr="00C25BC1" w:rsidRDefault="00906C78" w:rsidP="00906C78">
      <w:pPr>
        <w:pStyle w:val="B1"/>
      </w:pPr>
      <w:r w:rsidRPr="00C25BC1">
        <w:lastRenderedPageBreak/>
        <w:t>1&gt;</w:t>
      </w:r>
      <w:r w:rsidRPr="00C25BC1">
        <w:tab/>
        <w:t>apply the specified BCCH configuration defined in 9.1.1.1;</w:t>
      </w:r>
    </w:p>
    <w:p w14:paraId="38A3FF25" w14:textId="77777777" w:rsidR="00906C78" w:rsidRPr="00C25BC1" w:rsidRDefault="00906C78" w:rsidP="00906C78">
      <w:pPr>
        <w:pStyle w:val="B1"/>
      </w:pPr>
      <w:r w:rsidRPr="00C25BC1">
        <w:t>1&gt;</w:t>
      </w:r>
      <w:r w:rsidRPr="00C25BC1">
        <w:tab/>
        <w:t xml:space="preserve">acquire the </w:t>
      </w:r>
      <w:r w:rsidRPr="00C25BC1">
        <w:rPr>
          <w:i/>
        </w:rPr>
        <w:t>MIB</w:t>
      </w:r>
      <w:r w:rsidRPr="00C25BC1">
        <w:t>, which is scheduled as specified in TS 38.213 [13];</w:t>
      </w:r>
    </w:p>
    <w:p w14:paraId="06800583" w14:textId="77777777" w:rsidR="00906C78" w:rsidRPr="00C25BC1" w:rsidRDefault="00906C78" w:rsidP="00906C78">
      <w:pPr>
        <w:pStyle w:val="B1"/>
      </w:pPr>
      <w:r w:rsidRPr="00C25BC1">
        <w:t>1&gt;</w:t>
      </w:r>
      <w:r w:rsidRPr="00C25BC1">
        <w:tab/>
        <w:t>perform the actions specified in clause 5.2.2.4.1;</w:t>
      </w:r>
      <w:bookmarkEnd w:id="7"/>
    </w:p>
    <w:p w14:paraId="7860289C" w14:textId="77777777" w:rsidR="00906C78" w:rsidRPr="00C25BC1" w:rsidRDefault="00906C78" w:rsidP="00906C78">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1C02E774" w14:textId="77777777" w:rsidR="00906C78" w:rsidRPr="00C25BC1" w:rsidRDefault="00906C78" w:rsidP="00906C78">
      <w:pPr>
        <w:pStyle w:val="NO"/>
      </w:pPr>
      <w:bookmarkStart w:id="8" w:name="_Hlk2322503"/>
      <w:r w:rsidRPr="00C25BC1">
        <w:t>NOTE 2:</w:t>
      </w:r>
      <w:r w:rsidRPr="00C25BC1">
        <w:tab/>
        <w:t>The UE may omit reading the MIB if the UE already has the required timing information, or the timing information is not needed for random access.</w:t>
      </w:r>
    </w:p>
    <w:bookmarkEnd w:id="8"/>
    <w:p w14:paraId="36760D81" w14:textId="77777777" w:rsidR="00906C78" w:rsidRPr="00C25BC1" w:rsidRDefault="00906C78" w:rsidP="00906C78">
      <w:pPr>
        <w:pStyle w:val="B1"/>
      </w:pPr>
      <w:r w:rsidRPr="00C25BC1">
        <w:t>1&gt;</w:t>
      </w:r>
      <w:r w:rsidRPr="00C25BC1">
        <w:tab/>
        <w:t>reset the MAC entity of this cell group;</w:t>
      </w:r>
    </w:p>
    <w:p w14:paraId="69F0E8D3" w14:textId="77777777" w:rsidR="00906C78" w:rsidRPr="00C25BC1" w:rsidRDefault="00906C78" w:rsidP="00906C78">
      <w:pPr>
        <w:pStyle w:val="B1"/>
      </w:pPr>
      <w:r w:rsidRPr="00C25BC1">
        <w:t>1&gt;</w:t>
      </w:r>
      <w:r w:rsidRPr="00C25BC1">
        <w:tab/>
        <w:t>consider the SCell(s) of this cell group, if configured, to be in deactivated state;</w:t>
      </w:r>
    </w:p>
    <w:p w14:paraId="5A20D41F" w14:textId="77777777" w:rsidR="00906C78" w:rsidRPr="00C25BC1" w:rsidRDefault="00906C78" w:rsidP="00906C78">
      <w:pPr>
        <w:pStyle w:val="B1"/>
      </w:pPr>
      <w:r w:rsidRPr="00C25BC1">
        <w:t>1&gt;</w:t>
      </w:r>
      <w:r w:rsidRPr="00C25BC1">
        <w:tab/>
        <w:t xml:space="preserve">apply the value of the </w:t>
      </w:r>
      <w:r w:rsidRPr="00C25BC1">
        <w:rPr>
          <w:i/>
        </w:rPr>
        <w:t>newUE-Identity</w:t>
      </w:r>
      <w:r w:rsidRPr="00C25BC1">
        <w:t xml:space="preserve"> as the C-RNTI for this cell group;</w:t>
      </w:r>
    </w:p>
    <w:p w14:paraId="38769190" w14:textId="77777777" w:rsidR="00906C78" w:rsidRPr="00C25BC1" w:rsidRDefault="00906C78" w:rsidP="00906C78">
      <w:pPr>
        <w:pStyle w:val="EditorsNote"/>
      </w:pPr>
      <w:r w:rsidRPr="00C25BC1">
        <w:t xml:space="preserve">Editor’s Note: Verify that this does not configure some common parameters which are later discarded due to e.g. SCell release or due to LCH release. </w:t>
      </w:r>
    </w:p>
    <w:p w14:paraId="37BB1528" w14:textId="77777777" w:rsidR="00906C78" w:rsidRPr="00C25BC1" w:rsidRDefault="00906C78" w:rsidP="00906C78">
      <w:pPr>
        <w:pStyle w:val="B1"/>
      </w:pPr>
      <w:r w:rsidRPr="00C25BC1">
        <w:t>1&gt;</w:t>
      </w:r>
      <w:r w:rsidRPr="00C25BC1">
        <w:tab/>
        <w:t>configure lower layers in accordance with the received s</w:t>
      </w:r>
      <w:r w:rsidRPr="00C25BC1">
        <w:rPr>
          <w:i/>
        </w:rPr>
        <w:t>pCellConfigCommon</w:t>
      </w:r>
      <w:r w:rsidRPr="00C25BC1">
        <w:t>;</w:t>
      </w:r>
    </w:p>
    <w:p w14:paraId="1F278330" w14:textId="77777777" w:rsidR="00906C78" w:rsidRPr="00C25BC1" w:rsidRDefault="00906C78" w:rsidP="00906C78">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p>
    <w:p w14:paraId="49E0923E" w14:textId="77777777" w:rsidR="00906C78" w:rsidRPr="00C25BC1" w:rsidRDefault="00906C78" w:rsidP="00906C78">
      <w:pPr>
        <w:pStyle w:val="H6"/>
      </w:pPr>
      <w:r w:rsidRPr="00C25BC1">
        <w:t>8.2.3.13.1.3</w:t>
      </w:r>
      <w:r w:rsidRPr="00C25BC1">
        <w:tab/>
        <w:t>Test description</w:t>
      </w:r>
    </w:p>
    <w:p w14:paraId="47572B24" w14:textId="77777777" w:rsidR="00906C78" w:rsidRPr="00C25BC1" w:rsidRDefault="00906C78" w:rsidP="00906C78">
      <w:pPr>
        <w:pStyle w:val="H6"/>
      </w:pPr>
      <w:r w:rsidRPr="00C25BC1">
        <w:t>8.2.3.13.1.3.1</w:t>
      </w:r>
      <w:r w:rsidRPr="00C25BC1">
        <w:tab/>
        <w:t>Pre-test conditions</w:t>
      </w:r>
    </w:p>
    <w:p w14:paraId="761EDD04" w14:textId="77777777" w:rsidR="00906C78" w:rsidRPr="00C25BC1" w:rsidRDefault="00906C78" w:rsidP="00906C78">
      <w:pPr>
        <w:pStyle w:val="H6"/>
      </w:pPr>
      <w:r w:rsidRPr="00C25BC1">
        <w:t>System Simulator:</w:t>
      </w:r>
    </w:p>
    <w:p w14:paraId="1911D399" w14:textId="77777777" w:rsidR="00906C78" w:rsidRPr="00C25BC1" w:rsidRDefault="00906C78" w:rsidP="00906C78">
      <w:pPr>
        <w:pStyle w:val="B1"/>
      </w:pPr>
      <w:r w:rsidRPr="00C25BC1">
        <w:t>-</w:t>
      </w:r>
      <w:r w:rsidRPr="00C25BC1">
        <w:tab/>
        <w:t>E-UTRA Cell 1 is the PCell, E-UTRA Cell 2 is the target PCell and NR Cell 1 is the PSCell.</w:t>
      </w:r>
    </w:p>
    <w:p w14:paraId="5BEF52D9" w14:textId="77777777" w:rsidR="00906C78" w:rsidRPr="00C25BC1" w:rsidRDefault="00906C78" w:rsidP="00906C78">
      <w:pPr>
        <w:pStyle w:val="H6"/>
      </w:pPr>
      <w:r w:rsidRPr="00C25BC1">
        <w:t>UE:</w:t>
      </w:r>
    </w:p>
    <w:p w14:paraId="074A2680" w14:textId="77777777" w:rsidR="00906C78" w:rsidRPr="00C25BC1" w:rsidRDefault="00906C78" w:rsidP="00906C78">
      <w:pPr>
        <w:pStyle w:val="B1"/>
      </w:pPr>
      <w:r w:rsidRPr="00C25BC1">
        <w:t>-</w:t>
      </w:r>
      <w:r w:rsidRPr="00C25BC1">
        <w:tab/>
        <w:t>None.</w:t>
      </w:r>
    </w:p>
    <w:p w14:paraId="42B3C3E8" w14:textId="77777777" w:rsidR="00906C78" w:rsidRPr="00C25BC1" w:rsidRDefault="00906C78" w:rsidP="00906C78">
      <w:pPr>
        <w:pStyle w:val="H6"/>
      </w:pPr>
      <w:r w:rsidRPr="00C25BC1">
        <w:t>Preamble:</w:t>
      </w:r>
    </w:p>
    <w:p w14:paraId="056F7918" w14:textId="77777777" w:rsidR="00906C78" w:rsidRPr="00C25BC1" w:rsidRDefault="00906C78" w:rsidP="00906C78">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SCG</w:t>
      </w:r>
      <w:r w:rsidRPr="00C25BC1">
        <w:t>) established according to TS 38.508-1 [4], clause 4.5.4.2-1.</w:t>
      </w:r>
    </w:p>
    <w:p w14:paraId="20855115" w14:textId="77777777" w:rsidR="00906C78" w:rsidRPr="00C25BC1" w:rsidRDefault="00906C78" w:rsidP="00906C78">
      <w:pPr>
        <w:pStyle w:val="B1"/>
      </w:pPr>
      <w:r w:rsidRPr="00C25BC1">
        <w:t>-</w:t>
      </w:r>
      <w:r w:rsidRPr="00C25BC1">
        <w:tab/>
        <w:t>Else, the UE is in state RRC_CONNECTED using generic procedure parameter Connectivity (EN-DC), Bearers (MCG</w:t>
      </w:r>
      <w:r w:rsidRPr="00C25BC1">
        <w:rPr>
          <w:i/>
        </w:rPr>
        <w:t>(s)</w:t>
      </w:r>
      <w:r w:rsidRPr="00C25BC1">
        <w:t xml:space="preserve"> </w:t>
      </w:r>
      <w:r w:rsidRPr="00C25BC1">
        <w:rPr>
          <w:i/>
        </w:rPr>
        <w:t xml:space="preserve">and </w:t>
      </w:r>
      <w:r w:rsidRPr="00C25BC1">
        <w:t>SCG) and Test Loop Function (On) with UE test loop mode B activated according to TS 38.508-1 [4], table 4.5.4.2-1.</w:t>
      </w:r>
    </w:p>
    <w:p w14:paraId="3584516B" w14:textId="77777777" w:rsidR="00906C78" w:rsidRPr="00C25BC1" w:rsidRDefault="00906C78" w:rsidP="00906C78">
      <w:pPr>
        <w:pStyle w:val="H6"/>
      </w:pPr>
      <w:r w:rsidRPr="00C25BC1">
        <w:t>8.2.3.13.1.3.2</w:t>
      </w:r>
      <w:r w:rsidRPr="00C25BC1">
        <w:tab/>
        <w:t>Test procedure sequence</w:t>
      </w:r>
    </w:p>
    <w:p w14:paraId="303457F4" w14:textId="77777777" w:rsidR="00906C78" w:rsidRPr="00C25BC1" w:rsidRDefault="00906C78" w:rsidP="00906C78">
      <w:r w:rsidRPr="00C25BC1">
        <w:rPr>
          <w:rFonts w:eastAsia="MS Gothic"/>
        </w:rPr>
        <w:t>Tables 8.2.3.13.1.3.2-1 and 8.2.3.13.1.3.2-2 and Table 8.2.3.13.1.3.2-1A illustrate the downlink power levels and other changing parameters to be applied for the cells</w:t>
      </w:r>
      <w:bookmarkStart w:id="9" w:name="_Hlk526279197"/>
      <w:r w:rsidRPr="00C25BC1">
        <w:rPr>
          <w:rFonts w:eastAsia="MS Gothic"/>
        </w:rPr>
        <w:t>, with NR cells configured with FR1 and FR2 bands respectively,</w:t>
      </w:r>
      <w:bookmarkEnd w:id="9"/>
      <w:r w:rsidRPr="00C25BC1">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631EFC90" w14:textId="77777777" w:rsidR="00906C78" w:rsidRPr="00C25BC1" w:rsidRDefault="00906C78" w:rsidP="00906C78">
      <w:pPr>
        <w:pStyle w:val="TH"/>
        <w:rPr>
          <w:rFonts w:eastAsia="MS Gothic"/>
        </w:rPr>
      </w:pPr>
      <w:r w:rsidRPr="00C25BC1">
        <w:lastRenderedPageBreak/>
        <w:t>Table 8.2.3.13.1.3.2-1: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06C78" w:rsidRPr="00C25BC1" w14:paraId="6AC12CD6" w14:textId="77777777" w:rsidTr="00C47FAB">
        <w:trPr>
          <w:jc w:val="center"/>
        </w:trPr>
        <w:tc>
          <w:tcPr>
            <w:tcW w:w="459" w:type="dxa"/>
            <w:tcBorders>
              <w:top w:val="single" w:sz="4" w:space="0" w:color="auto"/>
              <w:bottom w:val="single" w:sz="4" w:space="0" w:color="auto"/>
            </w:tcBorders>
          </w:tcPr>
          <w:p w14:paraId="36CC00BF" w14:textId="77777777" w:rsidR="00906C78" w:rsidRPr="00C25BC1" w:rsidRDefault="00906C78"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4B457075" w14:textId="77777777" w:rsidR="00906C78" w:rsidRPr="00C25BC1" w:rsidRDefault="00906C78" w:rsidP="00C47FAB">
            <w:pPr>
              <w:pStyle w:val="TAH"/>
            </w:pPr>
            <w:r w:rsidRPr="00C25BC1">
              <w:t>Parameter</w:t>
            </w:r>
          </w:p>
        </w:tc>
        <w:tc>
          <w:tcPr>
            <w:tcW w:w="1134" w:type="dxa"/>
            <w:tcBorders>
              <w:top w:val="single" w:sz="4" w:space="0" w:color="auto"/>
              <w:bottom w:val="single" w:sz="4" w:space="0" w:color="auto"/>
            </w:tcBorders>
          </w:tcPr>
          <w:p w14:paraId="41F826E0" w14:textId="77777777" w:rsidR="00906C78" w:rsidRPr="00C25BC1" w:rsidRDefault="00906C78" w:rsidP="00C47FAB">
            <w:pPr>
              <w:pStyle w:val="TAH"/>
            </w:pPr>
            <w:r w:rsidRPr="00C25BC1">
              <w:t>Unit</w:t>
            </w:r>
          </w:p>
        </w:tc>
        <w:tc>
          <w:tcPr>
            <w:tcW w:w="993" w:type="dxa"/>
            <w:tcBorders>
              <w:top w:val="single" w:sz="4" w:space="0" w:color="auto"/>
              <w:bottom w:val="single" w:sz="4" w:space="0" w:color="auto"/>
            </w:tcBorders>
          </w:tcPr>
          <w:p w14:paraId="67F82834" w14:textId="77777777" w:rsidR="00906C78" w:rsidRPr="00C25BC1" w:rsidRDefault="00906C78" w:rsidP="00C47FAB">
            <w:pPr>
              <w:pStyle w:val="TAH"/>
            </w:pPr>
            <w:r w:rsidRPr="00C25BC1">
              <w:t>E-UTRA Cell 1</w:t>
            </w:r>
          </w:p>
        </w:tc>
        <w:tc>
          <w:tcPr>
            <w:tcW w:w="992" w:type="dxa"/>
            <w:tcBorders>
              <w:top w:val="single" w:sz="4" w:space="0" w:color="auto"/>
              <w:bottom w:val="single" w:sz="4" w:space="0" w:color="auto"/>
            </w:tcBorders>
          </w:tcPr>
          <w:p w14:paraId="362B4203" w14:textId="77777777" w:rsidR="00906C78" w:rsidRPr="00C25BC1" w:rsidRDefault="00906C78" w:rsidP="00C47FAB">
            <w:pPr>
              <w:pStyle w:val="TAH"/>
            </w:pPr>
            <w:r w:rsidRPr="00C25BC1">
              <w:t>E-UTRA Cell 2</w:t>
            </w:r>
          </w:p>
        </w:tc>
        <w:tc>
          <w:tcPr>
            <w:tcW w:w="992" w:type="dxa"/>
            <w:tcBorders>
              <w:top w:val="single" w:sz="4" w:space="0" w:color="auto"/>
              <w:bottom w:val="single" w:sz="4" w:space="0" w:color="auto"/>
            </w:tcBorders>
          </w:tcPr>
          <w:p w14:paraId="34902EE1" w14:textId="77777777" w:rsidR="00906C78" w:rsidRPr="00C25BC1" w:rsidRDefault="00906C78" w:rsidP="00C47FAB">
            <w:pPr>
              <w:pStyle w:val="TAH"/>
            </w:pPr>
            <w:r w:rsidRPr="00C25BC1">
              <w:t>NR Cell 1</w:t>
            </w:r>
          </w:p>
        </w:tc>
        <w:tc>
          <w:tcPr>
            <w:tcW w:w="2870" w:type="dxa"/>
            <w:tcBorders>
              <w:top w:val="single" w:sz="4" w:space="0" w:color="auto"/>
              <w:bottom w:val="single" w:sz="4" w:space="0" w:color="auto"/>
            </w:tcBorders>
          </w:tcPr>
          <w:p w14:paraId="1A6333A6" w14:textId="77777777" w:rsidR="00906C78" w:rsidRPr="00C25BC1" w:rsidRDefault="00906C78" w:rsidP="00C47FAB">
            <w:pPr>
              <w:pStyle w:val="TAH"/>
            </w:pPr>
            <w:r w:rsidRPr="00C25BC1">
              <w:t>Remark</w:t>
            </w:r>
          </w:p>
        </w:tc>
      </w:tr>
      <w:tr w:rsidR="00906C78" w:rsidRPr="00C25BC1" w14:paraId="7DB288D9" w14:textId="77777777" w:rsidTr="00C47FAB">
        <w:trPr>
          <w:jc w:val="center"/>
        </w:trPr>
        <w:tc>
          <w:tcPr>
            <w:tcW w:w="459" w:type="dxa"/>
            <w:vMerge w:val="restart"/>
            <w:tcBorders>
              <w:top w:val="single" w:sz="4" w:space="0" w:color="auto"/>
            </w:tcBorders>
            <w:vAlign w:val="center"/>
          </w:tcPr>
          <w:p w14:paraId="0FE1FD2A" w14:textId="77777777" w:rsidR="00906C78" w:rsidRPr="00C25BC1" w:rsidRDefault="00906C78" w:rsidP="00C47FAB">
            <w:pPr>
              <w:pStyle w:val="TAC"/>
            </w:pPr>
            <w:r w:rsidRPr="00C25BC1">
              <w:t>T0</w:t>
            </w:r>
          </w:p>
        </w:tc>
        <w:tc>
          <w:tcPr>
            <w:tcW w:w="1417" w:type="dxa"/>
            <w:tcBorders>
              <w:top w:val="single" w:sz="4" w:space="0" w:color="auto"/>
              <w:bottom w:val="single" w:sz="4" w:space="0" w:color="auto"/>
            </w:tcBorders>
            <w:vAlign w:val="center"/>
          </w:tcPr>
          <w:p w14:paraId="6BB9EB8D"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568E825F"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342C63FC" w14:textId="77777777" w:rsidR="00906C78" w:rsidRPr="00C25BC1" w:rsidRDefault="00906C78" w:rsidP="00C47FAB">
            <w:pPr>
              <w:pStyle w:val="TAC"/>
            </w:pPr>
            <w:r w:rsidRPr="00C25BC1">
              <w:t>-85</w:t>
            </w:r>
          </w:p>
        </w:tc>
        <w:tc>
          <w:tcPr>
            <w:tcW w:w="992" w:type="dxa"/>
            <w:tcBorders>
              <w:top w:val="single" w:sz="4" w:space="0" w:color="auto"/>
              <w:bottom w:val="single" w:sz="4" w:space="0" w:color="auto"/>
            </w:tcBorders>
            <w:vAlign w:val="center"/>
          </w:tcPr>
          <w:p w14:paraId="26047C7C" w14:textId="77777777" w:rsidR="00906C78" w:rsidRPr="00C25BC1" w:rsidRDefault="00906C78" w:rsidP="00C47FAB">
            <w:pPr>
              <w:pStyle w:val="TAC"/>
            </w:pPr>
            <w:r w:rsidRPr="00C25BC1">
              <w:t>-91</w:t>
            </w:r>
          </w:p>
        </w:tc>
        <w:tc>
          <w:tcPr>
            <w:tcW w:w="992" w:type="dxa"/>
            <w:tcBorders>
              <w:top w:val="single" w:sz="4" w:space="0" w:color="auto"/>
            </w:tcBorders>
            <w:vAlign w:val="center"/>
          </w:tcPr>
          <w:p w14:paraId="152874E5"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4C19327B" w14:textId="77777777" w:rsidR="00906C78" w:rsidRPr="00C25BC1" w:rsidRDefault="00906C78" w:rsidP="00C47FAB">
            <w:pPr>
              <w:pStyle w:val="TAL"/>
            </w:pPr>
          </w:p>
        </w:tc>
      </w:tr>
      <w:tr w:rsidR="00906C78" w:rsidRPr="00C25BC1" w14:paraId="72A23A65" w14:textId="77777777" w:rsidTr="00C47FAB">
        <w:trPr>
          <w:jc w:val="center"/>
        </w:trPr>
        <w:tc>
          <w:tcPr>
            <w:tcW w:w="459" w:type="dxa"/>
            <w:vMerge/>
            <w:tcBorders>
              <w:bottom w:val="single" w:sz="4" w:space="0" w:color="auto"/>
            </w:tcBorders>
            <w:vAlign w:val="center"/>
          </w:tcPr>
          <w:p w14:paraId="4538E9D0" w14:textId="77777777" w:rsidR="00906C78" w:rsidRPr="00C25BC1" w:rsidRDefault="00906C78" w:rsidP="00C47FAB">
            <w:pPr>
              <w:pStyle w:val="TAC"/>
            </w:pPr>
          </w:p>
        </w:tc>
        <w:tc>
          <w:tcPr>
            <w:tcW w:w="1417" w:type="dxa"/>
            <w:tcBorders>
              <w:top w:val="single" w:sz="4" w:space="0" w:color="auto"/>
              <w:bottom w:val="single" w:sz="4" w:space="0" w:color="auto"/>
            </w:tcBorders>
            <w:vAlign w:val="center"/>
          </w:tcPr>
          <w:p w14:paraId="336EA981"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376984A4"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66126C0E"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6BC8452D"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7D12C55B" w14:textId="77777777" w:rsidR="00906C78" w:rsidRPr="00C25BC1" w:rsidRDefault="00906C78" w:rsidP="00C47FAB">
            <w:pPr>
              <w:pStyle w:val="TAC"/>
            </w:pPr>
            <w:r w:rsidRPr="00C25BC1">
              <w:t>-88</w:t>
            </w:r>
          </w:p>
        </w:tc>
        <w:tc>
          <w:tcPr>
            <w:tcW w:w="2870" w:type="dxa"/>
            <w:vMerge/>
            <w:tcBorders>
              <w:bottom w:val="single" w:sz="4" w:space="0" w:color="auto"/>
            </w:tcBorders>
          </w:tcPr>
          <w:p w14:paraId="542A378F" w14:textId="77777777" w:rsidR="00906C78" w:rsidRPr="00C25BC1" w:rsidRDefault="00906C78" w:rsidP="00C47FAB">
            <w:pPr>
              <w:pStyle w:val="TAL"/>
            </w:pPr>
          </w:p>
        </w:tc>
      </w:tr>
      <w:tr w:rsidR="00906C78" w:rsidRPr="00C25BC1" w14:paraId="6A302C6A" w14:textId="77777777" w:rsidTr="00C47FAB">
        <w:trPr>
          <w:jc w:val="center"/>
        </w:trPr>
        <w:tc>
          <w:tcPr>
            <w:tcW w:w="459" w:type="dxa"/>
            <w:vMerge w:val="restart"/>
            <w:tcBorders>
              <w:top w:val="single" w:sz="4" w:space="0" w:color="auto"/>
            </w:tcBorders>
            <w:vAlign w:val="center"/>
          </w:tcPr>
          <w:p w14:paraId="54A71F8A" w14:textId="77777777" w:rsidR="00906C78" w:rsidRPr="00C25BC1" w:rsidRDefault="00906C78" w:rsidP="00C47FAB">
            <w:pPr>
              <w:pStyle w:val="TAC"/>
            </w:pPr>
            <w:r w:rsidRPr="00C25BC1">
              <w:t>T1</w:t>
            </w:r>
          </w:p>
        </w:tc>
        <w:tc>
          <w:tcPr>
            <w:tcW w:w="1417" w:type="dxa"/>
            <w:tcBorders>
              <w:top w:val="single" w:sz="4" w:space="0" w:color="auto"/>
              <w:bottom w:val="single" w:sz="4" w:space="0" w:color="auto"/>
            </w:tcBorders>
            <w:vAlign w:val="center"/>
          </w:tcPr>
          <w:p w14:paraId="2A71CBDF"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6AA70293"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241AB611" w14:textId="77777777" w:rsidR="00906C78" w:rsidRPr="00C25BC1" w:rsidRDefault="00906C78" w:rsidP="00C47FAB">
            <w:pPr>
              <w:pStyle w:val="TAC"/>
            </w:pPr>
            <w:r w:rsidRPr="00C25BC1">
              <w:t>-85</w:t>
            </w:r>
          </w:p>
        </w:tc>
        <w:tc>
          <w:tcPr>
            <w:tcW w:w="992" w:type="dxa"/>
            <w:tcBorders>
              <w:top w:val="single" w:sz="4" w:space="0" w:color="auto"/>
              <w:bottom w:val="single" w:sz="4" w:space="0" w:color="auto"/>
            </w:tcBorders>
            <w:vAlign w:val="center"/>
          </w:tcPr>
          <w:p w14:paraId="2FC77CE6" w14:textId="77777777" w:rsidR="00906C78" w:rsidRPr="00C25BC1" w:rsidRDefault="00906C78" w:rsidP="00C47FAB">
            <w:pPr>
              <w:pStyle w:val="TAC"/>
            </w:pPr>
            <w:r w:rsidRPr="00C25BC1">
              <w:t>-79</w:t>
            </w:r>
          </w:p>
        </w:tc>
        <w:tc>
          <w:tcPr>
            <w:tcW w:w="992" w:type="dxa"/>
            <w:tcBorders>
              <w:top w:val="single" w:sz="4" w:space="0" w:color="auto"/>
            </w:tcBorders>
            <w:vAlign w:val="center"/>
          </w:tcPr>
          <w:p w14:paraId="130F4B6A"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4CCCDC67" w14:textId="77777777" w:rsidR="00906C78" w:rsidRPr="00C25BC1" w:rsidRDefault="00906C78" w:rsidP="00C47FAB">
            <w:pPr>
              <w:pStyle w:val="TAL"/>
            </w:pPr>
          </w:p>
        </w:tc>
      </w:tr>
      <w:tr w:rsidR="00906C78" w:rsidRPr="00C25BC1" w14:paraId="37ADB587" w14:textId="77777777" w:rsidTr="00C47FAB">
        <w:trPr>
          <w:jc w:val="center"/>
        </w:trPr>
        <w:tc>
          <w:tcPr>
            <w:tcW w:w="459" w:type="dxa"/>
            <w:vMerge/>
            <w:tcBorders>
              <w:bottom w:val="single" w:sz="4" w:space="0" w:color="auto"/>
            </w:tcBorders>
            <w:vAlign w:val="center"/>
          </w:tcPr>
          <w:p w14:paraId="5524C5E8" w14:textId="77777777" w:rsidR="00906C78" w:rsidRPr="00C25BC1" w:rsidRDefault="00906C78"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7EC94898"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0AF2DDF7"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223A1231"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28D8A3E4"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1A141D40" w14:textId="77777777" w:rsidR="00906C78" w:rsidRPr="00C25BC1" w:rsidRDefault="00906C78" w:rsidP="00C47FAB">
            <w:pPr>
              <w:pStyle w:val="TAC"/>
            </w:pPr>
            <w:r w:rsidRPr="00C25BC1">
              <w:t>-88</w:t>
            </w:r>
          </w:p>
        </w:tc>
        <w:tc>
          <w:tcPr>
            <w:tcW w:w="2870" w:type="dxa"/>
            <w:vMerge/>
            <w:tcBorders>
              <w:bottom w:val="single" w:sz="4" w:space="0" w:color="auto"/>
            </w:tcBorders>
          </w:tcPr>
          <w:p w14:paraId="10B2D54D" w14:textId="77777777" w:rsidR="00906C78" w:rsidRPr="00C25BC1" w:rsidRDefault="00906C78" w:rsidP="00C47FAB">
            <w:pPr>
              <w:pStyle w:val="TAC"/>
            </w:pPr>
          </w:p>
        </w:tc>
      </w:tr>
    </w:tbl>
    <w:p w14:paraId="1E19CB9F" w14:textId="77777777" w:rsidR="00906C78" w:rsidRPr="00C25BC1" w:rsidRDefault="00906C78" w:rsidP="00906C78"/>
    <w:p w14:paraId="5EA5427D" w14:textId="77777777" w:rsidR="00906C78" w:rsidRPr="00C25BC1" w:rsidRDefault="00906C78" w:rsidP="00906C78">
      <w:pPr>
        <w:pStyle w:val="TH"/>
        <w:rPr>
          <w:rFonts w:eastAsia="MS Gothic"/>
        </w:rPr>
      </w:pPr>
      <w:r w:rsidRPr="00C25BC1">
        <w:t>Table 8.2.3.13.1.3.2-2: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06C78" w:rsidRPr="00C25BC1" w14:paraId="735266C4" w14:textId="77777777" w:rsidTr="00C47FAB">
        <w:trPr>
          <w:jc w:val="center"/>
        </w:trPr>
        <w:tc>
          <w:tcPr>
            <w:tcW w:w="459" w:type="dxa"/>
            <w:tcBorders>
              <w:top w:val="single" w:sz="4" w:space="0" w:color="auto"/>
              <w:bottom w:val="single" w:sz="4" w:space="0" w:color="auto"/>
            </w:tcBorders>
          </w:tcPr>
          <w:p w14:paraId="04F4AA4D" w14:textId="77777777" w:rsidR="00906C78" w:rsidRPr="00C25BC1" w:rsidRDefault="00906C78"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9360D3C" w14:textId="77777777" w:rsidR="00906C78" w:rsidRPr="00C25BC1" w:rsidRDefault="00906C78" w:rsidP="00C47FAB">
            <w:pPr>
              <w:pStyle w:val="TAH"/>
            </w:pPr>
            <w:r w:rsidRPr="00C25BC1">
              <w:t>Parameter</w:t>
            </w:r>
          </w:p>
        </w:tc>
        <w:tc>
          <w:tcPr>
            <w:tcW w:w="1134" w:type="dxa"/>
            <w:tcBorders>
              <w:top w:val="single" w:sz="4" w:space="0" w:color="auto"/>
              <w:bottom w:val="single" w:sz="4" w:space="0" w:color="auto"/>
            </w:tcBorders>
          </w:tcPr>
          <w:p w14:paraId="69A698A7" w14:textId="77777777" w:rsidR="00906C78" w:rsidRPr="00C25BC1" w:rsidRDefault="00906C78" w:rsidP="00C47FAB">
            <w:pPr>
              <w:pStyle w:val="TAH"/>
            </w:pPr>
            <w:r w:rsidRPr="00C25BC1">
              <w:t>Unit</w:t>
            </w:r>
          </w:p>
        </w:tc>
        <w:tc>
          <w:tcPr>
            <w:tcW w:w="993" w:type="dxa"/>
            <w:tcBorders>
              <w:top w:val="single" w:sz="4" w:space="0" w:color="auto"/>
              <w:bottom w:val="single" w:sz="4" w:space="0" w:color="auto"/>
            </w:tcBorders>
          </w:tcPr>
          <w:p w14:paraId="373B210D" w14:textId="77777777" w:rsidR="00906C78" w:rsidRPr="00C25BC1" w:rsidRDefault="00906C78" w:rsidP="00C47FAB">
            <w:pPr>
              <w:pStyle w:val="TAH"/>
            </w:pPr>
            <w:r w:rsidRPr="00C25BC1">
              <w:t>E-UTRA Cell 1</w:t>
            </w:r>
          </w:p>
        </w:tc>
        <w:tc>
          <w:tcPr>
            <w:tcW w:w="992" w:type="dxa"/>
            <w:tcBorders>
              <w:top w:val="single" w:sz="4" w:space="0" w:color="auto"/>
              <w:bottom w:val="single" w:sz="4" w:space="0" w:color="auto"/>
            </w:tcBorders>
          </w:tcPr>
          <w:p w14:paraId="726FB627" w14:textId="77777777" w:rsidR="00906C78" w:rsidRPr="00C25BC1" w:rsidRDefault="00906C78" w:rsidP="00C47FAB">
            <w:pPr>
              <w:pStyle w:val="TAH"/>
            </w:pPr>
            <w:r w:rsidRPr="00C25BC1">
              <w:t>E-UTRA Cell 2</w:t>
            </w:r>
          </w:p>
        </w:tc>
        <w:tc>
          <w:tcPr>
            <w:tcW w:w="992" w:type="dxa"/>
            <w:tcBorders>
              <w:top w:val="single" w:sz="4" w:space="0" w:color="auto"/>
              <w:bottom w:val="single" w:sz="4" w:space="0" w:color="auto"/>
            </w:tcBorders>
          </w:tcPr>
          <w:p w14:paraId="42ABEC7B" w14:textId="77777777" w:rsidR="00906C78" w:rsidRPr="00C25BC1" w:rsidRDefault="00906C78" w:rsidP="00C47FAB">
            <w:pPr>
              <w:pStyle w:val="TAH"/>
            </w:pPr>
            <w:r w:rsidRPr="00C25BC1">
              <w:t>NR Cell 1</w:t>
            </w:r>
          </w:p>
        </w:tc>
        <w:tc>
          <w:tcPr>
            <w:tcW w:w="2870" w:type="dxa"/>
            <w:tcBorders>
              <w:top w:val="single" w:sz="4" w:space="0" w:color="auto"/>
              <w:bottom w:val="single" w:sz="4" w:space="0" w:color="auto"/>
            </w:tcBorders>
          </w:tcPr>
          <w:p w14:paraId="589BFD54" w14:textId="77777777" w:rsidR="00906C78" w:rsidRPr="00C25BC1" w:rsidRDefault="00906C78" w:rsidP="00C47FAB">
            <w:pPr>
              <w:pStyle w:val="TAH"/>
            </w:pPr>
            <w:r w:rsidRPr="00C25BC1">
              <w:t>Remark</w:t>
            </w:r>
          </w:p>
        </w:tc>
      </w:tr>
      <w:tr w:rsidR="00906C78" w:rsidRPr="00C25BC1" w14:paraId="09E62CA0" w14:textId="77777777" w:rsidTr="00C47FAB">
        <w:trPr>
          <w:jc w:val="center"/>
        </w:trPr>
        <w:tc>
          <w:tcPr>
            <w:tcW w:w="459" w:type="dxa"/>
            <w:vMerge w:val="restart"/>
            <w:tcBorders>
              <w:top w:val="single" w:sz="4" w:space="0" w:color="auto"/>
            </w:tcBorders>
            <w:vAlign w:val="center"/>
          </w:tcPr>
          <w:p w14:paraId="3B3D5295" w14:textId="77777777" w:rsidR="00906C78" w:rsidRPr="00C25BC1" w:rsidRDefault="00906C78" w:rsidP="00C47FAB">
            <w:pPr>
              <w:pStyle w:val="TAC"/>
            </w:pPr>
            <w:r w:rsidRPr="00C25BC1">
              <w:t>T0</w:t>
            </w:r>
          </w:p>
        </w:tc>
        <w:tc>
          <w:tcPr>
            <w:tcW w:w="1417" w:type="dxa"/>
            <w:tcBorders>
              <w:top w:val="single" w:sz="4" w:space="0" w:color="auto"/>
              <w:bottom w:val="single" w:sz="4" w:space="0" w:color="auto"/>
            </w:tcBorders>
            <w:vAlign w:val="center"/>
          </w:tcPr>
          <w:p w14:paraId="3A95EED4"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24F8068C"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5A1FDFEE" w14:textId="77777777" w:rsidR="00906C78" w:rsidRPr="00C25BC1" w:rsidRDefault="00906C78" w:rsidP="00C47FAB">
            <w:pPr>
              <w:pStyle w:val="TAC"/>
            </w:pPr>
            <w:r w:rsidRPr="00C25BC1">
              <w:rPr>
                <w:lang w:eastAsia="zh-CN"/>
              </w:rPr>
              <w:t>FFS</w:t>
            </w:r>
          </w:p>
        </w:tc>
        <w:tc>
          <w:tcPr>
            <w:tcW w:w="992" w:type="dxa"/>
            <w:tcBorders>
              <w:top w:val="single" w:sz="4" w:space="0" w:color="auto"/>
              <w:bottom w:val="single" w:sz="4" w:space="0" w:color="auto"/>
            </w:tcBorders>
            <w:vAlign w:val="center"/>
          </w:tcPr>
          <w:p w14:paraId="13DE9AB6" w14:textId="77777777" w:rsidR="00906C78" w:rsidRPr="00C25BC1" w:rsidRDefault="00906C78" w:rsidP="00C47FAB">
            <w:pPr>
              <w:pStyle w:val="TAC"/>
            </w:pPr>
            <w:r w:rsidRPr="00C25BC1">
              <w:rPr>
                <w:lang w:eastAsia="zh-CN"/>
              </w:rPr>
              <w:t>FFS</w:t>
            </w:r>
          </w:p>
        </w:tc>
        <w:tc>
          <w:tcPr>
            <w:tcW w:w="992" w:type="dxa"/>
            <w:tcBorders>
              <w:top w:val="single" w:sz="4" w:space="0" w:color="auto"/>
            </w:tcBorders>
            <w:vAlign w:val="center"/>
          </w:tcPr>
          <w:p w14:paraId="5DE1E526"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3E20C303" w14:textId="77777777" w:rsidR="00906C78" w:rsidRPr="00C25BC1" w:rsidRDefault="00906C78" w:rsidP="00C47FAB">
            <w:pPr>
              <w:pStyle w:val="TAL"/>
            </w:pPr>
          </w:p>
        </w:tc>
      </w:tr>
      <w:tr w:rsidR="00906C78" w:rsidRPr="00C25BC1" w14:paraId="2FEE4DA7" w14:textId="77777777" w:rsidTr="00C47FAB">
        <w:trPr>
          <w:jc w:val="center"/>
        </w:trPr>
        <w:tc>
          <w:tcPr>
            <w:tcW w:w="459" w:type="dxa"/>
            <w:vMerge/>
            <w:tcBorders>
              <w:bottom w:val="single" w:sz="4" w:space="0" w:color="auto"/>
            </w:tcBorders>
            <w:vAlign w:val="center"/>
          </w:tcPr>
          <w:p w14:paraId="5E4AA421" w14:textId="77777777" w:rsidR="00906C78" w:rsidRPr="00C25BC1" w:rsidRDefault="00906C78" w:rsidP="00C47FAB">
            <w:pPr>
              <w:pStyle w:val="TAC"/>
            </w:pPr>
          </w:p>
        </w:tc>
        <w:tc>
          <w:tcPr>
            <w:tcW w:w="1417" w:type="dxa"/>
            <w:tcBorders>
              <w:top w:val="single" w:sz="4" w:space="0" w:color="auto"/>
              <w:bottom w:val="single" w:sz="4" w:space="0" w:color="auto"/>
            </w:tcBorders>
            <w:vAlign w:val="center"/>
          </w:tcPr>
          <w:p w14:paraId="7087740E"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177C36C6"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134DFCCF"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31E8517D"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388AFC68" w14:textId="77777777" w:rsidR="00906C78" w:rsidRPr="00C25BC1" w:rsidRDefault="00906C78" w:rsidP="00C47FAB">
            <w:pPr>
              <w:pStyle w:val="TAC"/>
            </w:pPr>
            <w:r w:rsidRPr="00C25BC1">
              <w:t>FFS</w:t>
            </w:r>
          </w:p>
        </w:tc>
        <w:tc>
          <w:tcPr>
            <w:tcW w:w="2870" w:type="dxa"/>
            <w:vMerge/>
            <w:tcBorders>
              <w:bottom w:val="single" w:sz="4" w:space="0" w:color="auto"/>
            </w:tcBorders>
          </w:tcPr>
          <w:p w14:paraId="4701ED02" w14:textId="77777777" w:rsidR="00906C78" w:rsidRPr="00C25BC1" w:rsidRDefault="00906C78" w:rsidP="00C47FAB">
            <w:pPr>
              <w:pStyle w:val="TAL"/>
            </w:pPr>
          </w:p>
        </w:tc>
      </w:tr>
      <w:tr w:rsidR="00906C78" w:rsidRPr="00C25BC1" w14:paraId="2524D89C" w14:textId="77777777" w:rsidTr="00C47FAB">
        <w:trPr>
          <w:jc w:val="center"/>
        </w:trPr>
        <w:tc>
          <w:tcPr>
            <w:tcW w:w="459" w:type="dxa"/>
            <w:vMerge w:val="restart"/>
            <w:tcBorders>
              <w:top w:val="single" w:sz="4" w:space="0" w:color="auto"/>
            </w:tcBorders>
            <w:vAlign w:val="center"/>
          </w:tcPr>
          <w:p w14:paraId="6425D708" w14:textId="77777777" w:rsidR="00906C78" w:rsidRPr="00C25BC1" w:rsidRDefault="00906C78" w:rsidP="00C47FAB">
            <w:pPr>
              <w:pStyle w:val="TAC"/>
            </w:pPr>
            <w:r w:rsidRPr="00C25BC1">
              <w:t>T1</w:t>
            </w:r>
          </w:p>
        </w:tc>
        <w:tc>
          <w:tcPr>
            <w:tcW w:w="1417" w:type="dxa"/>
            <w:tcBorders>
              <w:top w:val="single" w:sz="4" w:space="0" w:color="auto"/>
              <w:bottom w:val="single" w:sz="4" w:space="0" w:color="auto"/>
            </w:tcBorders>
            <w:vAlign w:val="center"/>
          </w:tcPr>
          <w:p w14:paraId="1AB7462B"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040BA78E"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4E27B473" w14:textId="77777777" w:rsidR="00906C78" w:rsidRPr="00C25BC1" w:rsidRDefault="00906C78" w:rsidP="00C47FAB">
            <w:pPr>
              <w:pStyle w:val="TAC"/>
            </w:pPr>
            <w:r w:rsidRPr="00C25BC1">
              <w:rPr>
                <w:lang w:eastAsia="zh-CN"/>
              </w:rPr>
              <w:t>FFS</w:t>
            </w:r>
          </w:p>
        </w:tc>
        <w:tc>
          <w:tcPr>
            <w:tcW w:w="992" w:type="dxa"/>
            <w:tcBorders>
              <w:top w:val="single" w:sz="4" w:space="0" w:color="auto"/>
              <w:bottom w:val="single" w:sz="4" w:space="0" w:color="auto"/>
            </w:tcBorders>
            <w:vAlign w:val="center"/>
          </w:tcPr>
          <w:p w14:paraId="64426CA7" w14:textId="77777777" w:rsidR="00906C78" w:rsidRPr="00C25BC1" w:rsidRDefault="00906C78" w:rsidP="00C47FAB">
            <w:pPr>
              <w:pStyle w:val="TAC"/>
            </w:pPr>
            <w:r w:rsidRPr="00C25BC1">
              <w:rPr>
                <w:lang w:eastAsia="zh-CN"/>
              </w:rPr>
              <w:t>FFS</w:t>
            </w:r>
          </w:p>
        </w:tc>
        <w:tc>
          <w:tcPr>
            <w:tcW w:w="992" w:type="dxa"/>
            <w:tcBorders>
              <w:top w:val="single" w:sz="4" w:space="0" w:color="auto"/>
            </w:tcBorders>
            <w:vAlign w:val="center"/>
          </w:tcPr>
          <w:p w14:paraId="634F2A71"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6F1C20D7" w14:textId="77777777" w:rsidR="00906C78" w:rsidRPr="00C25BC1" w:rsidRDefault="00906C78" w:rsidP="00C47FAB">
            <w:pPr>
              <w:pStyle w:val="TAL"/>
            </w:pPr>
          </w:p>
        </w:tc>
      </w:tr>
      <w:tr w:rsidR="00906C78" w:rsidRPr="00C25BC1" w14:paraId="3FFA241D" w14:textId="77777777" w:rsidTr="00C47FAB">
        <w:trPr>
          <w:jc w:val="center"/>
        </w:trPr>
        <w:tc>
          <w:tcPr>
            <w:tcW w:w="459" w:type="dxa"/>
            <w:vMerge/>
            <w:tcBorders>
              <w:bottom w:val="single" w:sz="4" w:space="0" w:color="auto"/>
            </w:tcBorders>
            <w:vAlign w:val="center"/>
          </w:tcPr>
          <w:p w14:paraId="11969FEF" w14:textId="77777777" w:rsidR="00906C78" w:rsidRPr="00C25BC1" w:rsidRDefault="00906C78"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5A823D55"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5177D7D8"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7DA05DDF"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0C3E1D24"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45F09B8F" w14:textId="77777777" w:rsidR="00906C78" w:rsidRPr="00C25BC1" w:rsidRDefault="00906C78" w:rsidP="00C47FAB">
            <w:pPr>
              <w:pStyle w:val="TAC"/>
            </w:pPr>
            <w:r w:rsidRPr="00C25BC1">
              <w:t>FFS</w:t>
            </w:r>
          </w:p>
        </w:tc>
        <w:tc>
          <w:tcPr>
            <w:tcW w:w="2870" w:type="dxa"/>
            <w:vMerge/>
            <w:tcBorders>
              <w:bottom w:val="single" w:sz="4" w:space="0" w:color="auto"/>
            </w:tcBorders>
          </w:tcPr>
          <w:p w14:paraId="3A8CA09B" w14:textId="77777777" w:rsidR="00906C78" w:rsidRPr="00C25BC1" w:rsidRDefault="00906C78" w:rsidP="00C47FAB">
            <w:pPr>
              <w:pStyle w:val="TAC"/>
            </w:pPr>
          </w:p>
        </w:tc>
      </w:tr>
    </w:tbl>
    <w:p w14:paraId="7A484326" w14:textId="77777777" w:rsidR="00906C78" w:rsidRPr="00C25BC1" w:rsidRDefault="00906C78" w:rsidP="00906C78"/>
    <w:p w14:paraId="4145081C" w14:textId="77777777" w:rsidR="00906C78" w:rsidRPr="00C25BC1" w:rsidRDefault="00906C78" w:rsidP="00906C78">
      <w:pPr>
        <w:pStyle w:val="TH"/>
      </w:pPr>
      <w:r w:rsidRPr="00C25BC1">
        <w:t>Table 8.2.3.13.1.3.2-3: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6C78" w:rsidRPr="00C25BC1" w14:paraId="6C59CA7E" w14:textId="77777777" w:rsidTr="00C47FAB">
        <w:tc>
          <w:tcPr>
            <w:tcW w:w="648" w:type="dxa"/>
            <w:tcBorders>
              <w:bottom w:val="nil"/>
            </w:tcBorders>
          </w:tcPr>
          <w:p w14:paraId="1054E507" w14:textId="77777777" w:rsidR="00906C78" w:rsidRPr="00C25BC1" w:rsidRDefault="00906C78" w:rsidP="00C47FAB">
            <w:pPr>
              <w:pStyle w:val="TAH"/>
            </w:pPr>
            <w:r w:rsidRPr="00C25BC1">
              <w:t>St</w:t>
            </w:r>
          </w:p>
        </w:tc>
        <w:tc>
          <w:tcPr>
            <w:tcW w:w="3969" w:type="dxa"/>
            <w:tcBorders>
              <w:bottom w:val="nil"/>
            </w:tcBorders>
          </w:tcPr>
          <w:p w14:paraId="23E302A1" w14:textId="77777777" w:rsidR="00906C78" w:rsidRPr="00C25BC1" w:rsidRDefault="00906C78" w:rsidP="00C47FAB">
            <w:pPr>
              <w:pStyle w:val="TAH"/>
            </w:pPr>
            <w:r w:rsidRPr="00C25BC1">
              <w:t>Procedure</w:t>
            </w:r>
          </w:p>
        </w:tc>
        <w:tc>
          <w:tcPr>
            <w:tcW w:w="3686" w:type="dxa"/>
            <w:gridSpan w:val="2"/>
          </w:tcPr>
          <w:p w14:paraId="56E8A018" w14:textId="77777777" w:rsidR="00906C78" w:rsidRPr="00C25BC1" w:rsidRDefault="00906C78" w:rsidP="00C47FAB">
            <w:pPr>
              <w:pStyle w:val="TAH"/>
            </w:pPr>
            <w:r w:rsidRPr="00C25BC1">
              <w:t>Message Sequence</w:t>
            </w:r>
          </w:p>
        </w:tc>
        <w:tc>
          <w:tcPr>
            <w:tcW w:w="567" w:type="dxa"/>
            <w:tcBorders>
              <w:bottom w:val="nil"/>
            </w:tcBorders>
          </w:tcPr>
          <w:p w14:paraId="3552AF1B" w14:textId="77777777" w:rsidR="00906C78" w:rsidRPr="00C25BC1" w:rsidRDefault="00906C78" w:rsidP="00C47FAB">
            <w:pPr>
              <w:pStyle w:val="TAH"/>
            </w:pPr>
            <w:r w:rsidRPr="00C25BC1">
              <w:t>TP</w:t>
            </w:r>
          </w:p>
        </w:tc>
        <w:tc>
          <w:tcPr>
            <w:tcW w:w="892" w:type="dxa"/>
            <w:tcBorders>
              <w:bottom w:val="nil"/>
            </w:tcBorders>
          </w:tcPr>
          <w:p w14:paraId="40147859" w14:textId="77777777" w:rsidR="00906C78" w:rsidRPr="00C25BC1" w:rsidRDefault="00906C78" w:rsidP="00C47FAB">
            <w:pPr>
              <w:pStyle w:val="TAH"/>
            </w:pPr>
            <w:r w:rsidRPr="00C25BC1">
              <w:t>Verdict</w:t>
            </w:r>
          </w:p>
        </w:tc>
      </w:tr>
      <w:tr w:rsidR="00906C78" w:rsidRPr="00C25BC1" w14:paraId="735F6089" w14:textId="77777777" w:rsidTr="00C47FAB">
        <w:tc>
          <w:tcPr>
            <w:tcW w:w="648" w:type="dxa"/>
            <w:tcBorders>
              <w:top w:val="nil"/>
            </w:tcBorders>
          </w:tcPr>
          <w:p w14:paraId="4BBA2DA6" w14:textId="77777777" w:rsidR="00906C78" w:rsidRPr="00C25BC1" w:rsidRDefault="00906C78" w:rsidP="00C47FAB">
            <w:pPr>
              <w:pStyle w:val="TAH"/>
            </w:pPr>
          </w:p>
        </w:tc>
        <w:tc>
          <w:tcPr>
            <w:tcW w:w="3969" w:type="dxa"/>
            <w:tcBorders>
              <w:top w:val="nil"/>
            </w:tcBorders>
          </w:tcPr>
          <w:p w14:paraId="4076061B" w14:textId="77777777" w:rsidR="00906C78" w:rsidRPr="00C25BC1" w:rsidRDefault="00906C78" w:rsidP="00C47FAB">
            <w:pPr>
              <w:pStyle w:val="TAH"/>
            </w:pPr>
          </w:p>
        </w:tc>
        <w:tc>
          <w:tcPr>
            <w:tcW w:w="709" w:type="dxa"/>
          </w:tcPr>
          <w:p w14:paraId="0AD51A9F" w14:textId="77777777" w:rsidR="00906C78" w:rsidRPr="00C25BC1" w:rsidRDefault="00906C78" w:rsidP="00C47FAB">
            <w:pPr>
              <w:pStyle w:val="TAH"/>
            </w:pPr>
            <w:r w:rsidRPr="00C25BC1">
              <w:t>U - S</w:t>
            </w:r>
          </w:p>
        </w:tc>
        <w:tc>
          <w:tcPr>
            <w:tcW w:w="2977" w:type="dxa"/>
          </w:tcPr>
          <w:p w14:paraId="2C6AECF3" w14:textId="77777777" w:rsidR="00906C78" w:rsidRPr="00C25BC1" w:rsidRDefault="00906C78" w:rsidP="00C47FAB">
            <w:pPr>
              <w:pStyle w:val="TAH"/>
            </w:pPr>
            <w:r w:rsidRPr="00C25BC1">
              <w:t>Message</w:t>
            </w:r>
          </w:p>
        </w:tc>
        <w:tc>
          <w:tcPr>
            <w:tcW w:w="567" w:type="dxa"/>
            <w:tcBorders>
              <w:top w:val="nil"/>
            </w:tcBorders>
          </w:tcPr>
          <w:p w14:paraId="1D11000B" w14:textId="77777777" w:rsidR="00906C78" w:rsidRPr="00C25BC1" w:rsidRDefault="00906C78" w:rsidP="00C47FAB">
            <w:pPr>
              <w:pStyle w:val="TAH"/>
            </w:pPr>
          </w:p>
        </w:tc>
        <w:tc>
          <w:tcPr>
            <w:tcW w:w="892" w:type="dxa"/>
            <w:tcBorders>
              <w:top w:val="nil"/>
            </w:tcBorders>
          </w:tcPr>
          <w:p w14:paraId="303B70B3" w14:textId="77777777" w:rsidR="00906C78" w:rsidRPr="00C25BC1" w:rsidRDefault="00906C78" w:rsidP="00C47FAB">
            <w:pPr>
              <w:pStyle w:val="TAH"/>
            </w:pPr>
          </w:p>
        </w:tc>
      </w:tr>
      <w:tr w:rsidR="00906C78" w:rsidRPr="00C25BC1" w14:paraId="61D1A9C1" w14:textId="77777777" w:rsidTr="00C47FAB">
        <w:tc>
          <w:tcPr>
            <w:tcW w:w="648" w:type="dxa"/>
          </w:tcPr>
          <w:p w14:paraId="2D075BFC" w14:textId="77777777" w:rsidR="00906C78" w:rsidRPr="00C25BC1" w:rsidRDefault="00906C78" w:rsidP="00C47FAB">
            <w:pPr>
              <w:pStyle w:val="TAC"/>
            </w:pPr>
            <w:r w:rsidRPr="00C25BC1">
              <w:t>1</w:t>
            </w:r>
          </w:p>
        </w:tc>
        <w:tc>
          <w:tcPr>
            <w:tcW w:w="3969" w:type="dxa"/>
          </w:tcPr>
          <w:p w14:paraId="0E60A1E6" w14:textId="77777777" w:rsidR="00906C78" w:rsidRPr="00C25BC1" w:rsidRDefault="00906C78" w:rsidP="00C47FAB">
            <w:pPr>
              <w:pStyle w:val="TAL"/>
            </w:pPr>
            <w:r w:rsidRPr="00C25BC1">
              <w:t>SS re-adjusts the cell-specific reference signal level according to row "T1" 8.2.3.13.1.3.2-1 or 8.2.3.13.1.3.2-1A depending upon whether NR cell is configured on FR1 or FR2 band respectively.</w:t>
            </w:r>
          </w:p>
        </w:tc>
        <w:tc>
          <w:tcPr>
            <w:tcW w:w="709" w:type="dxa"/>
          </w:tcPr>
          <w:p w14:paraId="2C2FB5BE" w14:textId="77777777" w:rsidR="00906C78" w:rsidRPr="00C25BC1" w:rsidRDefault="00906C78" w:rsidP="00C47FAB">
            <w:pPr>
              <w:pStyle w:val="TAC"/>
            </w:pPr>
            <w:r w:rsidRPr="00C25BC1">
              <w:t>-</w:t>
            </w:r>
          </w:p>
        </w:tc>
        <w:tc>
          <w:tcPr>
            <w:tcW w:w="2977" w:type="dxa"/>
          </w:tcPr>
          <w:p w14:paraId="3D5C14E9" w14:textId="77777777" w:rsidR="00906C78" w:rsidRPr="00C25BC1" w:rsidRDefault="00906C78" w:rsidP="00C47FAB">
            <w:pPr>
              <w:pStyle w:val="TAL"/>
            </w:pPr>
            <w:r w:rsidRPr="00C25BC1">
              <w:t>-</w:t>
            </w:r>
          </w:p>
        </w:tc>
        <w:tc>
          <w:tcPr>
            <w:tcW w:w="567" w:type="dxa"/>
          </w:tcPr>
          <w:p w14:paraId="109B1526" w14:textId="77777777" w:rsidR="00906C78" w:rsidRPr="00C25BC1" w:rsidRDefault="00906C78" w:rsidP="00C47FAB">
            <w:pPr>
              <w:pStyle w:val="TAC"/>
            </w:pPr>
            <w:r w:rsidRPr="00C25BC1">
              <w:t>-</w:t>
            </w:r>
          </w:p>
        </w:tc>
        <w:tc>
          <w:tcPr>
            <w:tcW w:w="892" w:type="dxa"/>
          </w:tcPr>
          <w:p w14:paraId="288718DD" w14:textId="77777777" w:rsidR="00906C78" w:rsidRPr="00C25BC1" w:rsidRDefault="00906C78" w:rsidP="00C47FAB">
            <w:pPr>
              <w:pStyle w:val="TAC"/>
            </w:pPr>
            <w:r w:rsidRPr="00C25BC1">
              <w:t>-</w:t>
            </w:r>
          </w:p>
        </w:tc>
      </w:tr>
      <w:tr w:rsidR="00906C78" w:rsidRPr="00C25BC1" w14:paraId="59491591" w14:textId="77777777" w:rsidTr="00C47FAB">
        <w:tc>
          <w:tcPr>
            <w:tcW w:w="648" w:type="dxa"/>
          </w:tcPr>
          <w:p w14:paraId="436A384A" w14:textId="77777777" w:rsidR="00906C78" w:rsidRPr="00C25BC1" w:rsidRDefault="00906C78" w:rsidP="00C47FAB">
            <w:pPr>
              <w:pStyle w:val="TAC"/>
            </w:pPr>
            <w:r w:rsidRPr="00C25BC1">
              <w:t>2</w:t>
            </w:r>
          </w:p>
        </w:tc>
        <w:tc>
          <w:tcPr>
            <w:tcW w:w="3969" w:type="dxa"/>
          </w:tcPr>
          <w:p w14:paraId="5CFE4D4B" w14:textId="77777777" w:rsidR="00906C78" w:rsidRPr="00C25BC1" w:rsidRDefault="00906C78" w:rsidP="00C47FAB">
            <w:pPr>
              <w:pStyle w:val="TAL"/>
            </w:pPr>
            <w:r w:rsidRPr="00C25BC1">
              <w:t xml:space="preserve">The SS transmits an </w:t>
            </w:r>
            <w:r w:rsidRPr="00C25BC1">
              <w:rPr>
                <w:i/>
              </w:rPr>
              <w:t>RRCConnectionReconfiguration</w:t>
            </w:r>
            <w:r w:rsidRPr="00C25BC1">
              <w:t xml:space="preserve"> message containing </w:t>
            </w:r>
            <w:r w:rsidRPr="00C25BC1">
              <w:rPr>
                <w:i/>
              </w:rPr>
              <w:t>mobilityControlInfo</w:t>
            </w:r>
            <w:r w:rsidRPr="00C25BC1">
              <w:t xml:space="preserve"> to handover to E-UTRA Cell 2 and NR </w:t>
            </w:r>
            <w:r w:rsidRPr="00C25BC1">
              <w:rPr>
                <w:i/>
              </w:rPr>
              <w:t>RRCReconfiguration</w:t>
            </w:r>
            <w:r w:rsidRPr="00C25BC1">
              <w:t xml:space="preserve"> message</w:t>
            </w:r>
            <w:r w:rsidRPr="00C25BC1">
              <w:rPr>
                <w:i/>
              </w:rPr>
              <w:t xml:space="preserve"> </w:t>
            </w:r>
            <w:r w:rsidRPr="00C25BC1">
              <w:t>to perform SCG change with reconfigurationWithSync with the same PSCell.</w:t>
            </w:r>
          </w:p>
        </w:tc>
        <w:tc>
          <w:tcPr>
            <w:tcW w:w="709" w:type="dxa"/>
          </w:tcPr>
          <w:p w14:paraId="22E80AFE" w14:textId="77777777" w:rsidR="00906C78" w:rsidRPr="00C25BC1" w:rsidRDefault="00906C78" w:rsidP="00C47FAB">
            <w:pPr>
              <w:pStyle w:val="TAC"/>
            </w:pPr>
            <w:r w:rsidRPr="00C25BC1">
              <w:t>&lt;--</w:t>
            </w:r>
          </w:p>
        </w:tc>
        <w:tc>
          <w:tcPr>
            <w:tcW w:w="2977" w:type="dxa"/>
          </w:tcPr>
          <w:p w14:paraId="3AFA7675" w14:textId="77777777" w:rsidR="00906C78" w:rsidRPr="00C25BC1" w:rsidRDefault="00906C78" w:rsidP="00C47FAB">
            <w:pPr>
              <w:pStyle w:val="TAL"/>
              <w:rPr>
                <w:i/>
              </w:rPr>
            </w:pPr>
            <w:r w:rsidRPr="00C25BC1">
              <w:rPr>
                <w:i/>
              </w:rPr>
              <w:t>RRCConnectionReconfiguration (RRCReconfiguration)</w:t>
            </w:r>
          </w:p>
        </w:tc>
        <w:tc>
          <w:tcPr>
            <w:tcW w:w="567" w:type="dxa"/>
          </w:tcPr>
          <w:p w14:paraId="359F4B95" w14:textId="77777777" w:rsidR="00906C78" w:rsidRPr="00C25BC1" w:rsidRDefault="00906C78" w:rsidP="00C47FAB">
            <w:pPr>
              <w:pStyle w:val="TAC"/>
            </w:pPr>
            <w:r w:rsidRPr="00C25BC1">
              <w:t>-</w:t>
            </w:r>
          </w:p>
        </w:tc>
        <w:tc>
          <w:tcPr>
            <w:tcW w:w="892" w:type="dxa"/>
          </w:tcPr>
          <w:p w14:paraId="3B236E3E" w14:textId="77777777" w:rsidR="00906C78" w:rsidRPr="00C25BC1" w:rsidRDefault="00906C78" w:rsidP="00C47FAB">
            <w:pPr>
              <w:pStyle w:val="TAC"/>
            </w:pPr>
            <w:r w:rsidRPr="00C25BC1">
              <w:t>-</w:t>
            </w:r>
          </w:p>
        </w:tc>
      </w:tr>
      <w:tr w:rsidR="00906C78" w:rsidRPr="00C25BC1" w14:paraId="79F018B7" w14:textId="77777777" w:rsidTr="00C47FAB">
        <w:tc>
          <w:tcPr>
            <w:tcW w:w="648" w:type="dxa"/>
          </w:tcPr>
          <w:p w14:paraId="63CD3BBB" w14:textId="77777777" w:rsidR="00906C78" w:rsidRPr="00C25BC1" w:rsidRDefault="00906C78" w:rsidP="00C47FAB">
            <w:pPr>
              <w:pStyle w:val="TAC"/>
            </w:pPr>
            <w:r w:rsidRPr="00C25BC1">
              <w:t>3</w:t>
            </w:r>
          </w:p>
        </w:tc>
        <w:tc>
          <w:tcPr>
            <w:tcW w:w="3969" w:type="dxa"/>
          </w:tcPr>
          <w:p w14:paraId="53796FE4" w14:textId="77777777" w:rsidR="00906C78" w:rsidRPr="00C25BC1" w:rsidRDefault="00906C7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 on E-UTRA Cell 2?</w:t>
            </w:r>
          </w:p>
        </w:tc>
        <w:tc>
          <w:tcPr>
            <w:tcW w:w="709" w:type="dxa"/>
          </w:tcPr>
          <w:p w14:paraId="74C65A70" w14:textId="77777777" w:rsidR="00906C78" w:rsidRPr="00C25BC1" w:rsidRDefault="00906C78" w:rsidP="00C47FAB">
            <w:pPr>
              <w:pStyle w:val="TAC"/>
            </w:pPr>
            <w:r w:rsidRPr="00C25BC1">
              <w:t>--&gt;</w:t>
            </w:r>
          </w:p>
        </w:tc>
        <w:tc>
          <w:tcPr>
            <w:tcW w:w="2977" w:type="dxa"/>
          </w:tcPr>
          <w:p w14:paraId="78886801" w14:textId="77777777" w:rsidR="00906C78" w:rsidRPr="00C25BC1" w:rsidRDefault="00906C78" w:rsidP="00C47FAB">
            <w:pPr>
              <w:pStyle w:val="TAL"/>
              <w:rPr>
                <w:i/>
              </w:rPr>
            </w:pPr>
            <w:r w:rsidRPr="00C25BC1">
              <w:rPr>
                <w:i/>
              </w:rPr>
              <w:t>RRCConnectionReconfigurationComplete (RRCReconfigurationComplete)</w:t>
            </w:r>
          </w:p>
        </w:tc>
        <w:tc>
          <w:tcPr>
            <w:tcW w:w="567" w:type="dxa"/>
          </w:tcPr>
          <w:p w14:paraId="240AEF2B" w14:textId="77777777" w:rsidR="00906C78" w:rsidRPr="00C25BC1" w:rsidRDefault="00906C78" w:rsidP="00C47FAB">
            <w:pPr>
              <w:pStyle w:val="TAC"/>
            </w:pPr>
            <w:r w:rsidRPr="00C25BC1">
              <w:t>1</w:t>
            </w:r>
          </w:p>
        </w:tc>
        <w:tc>
          <w:tcPr>
            <w:tcW w:w="892" w:type="dxa"/>
          </w:tcPr>
          <w:p w14:paraId="52860163" w14:textId="77777777" w:rsidR="00906C78" w:rsidRPr="00C25BC1" w:rsidRDefault="00906C78" w:rsidP="00C47FAB">
            <w:pPr>
              <w:pStyle w:val="TAC"/>
            </w:pPr>
            <w:r w:rsidRPr="00C25BC1">
              <w:t>P</w:t>
            </w:r>
          </w:p>
        </w:tc>
      </w:tr>
      <w:tr w:rsidR="00906C78" w:rsidRPr="00C25BC1" w14:paraId="3AB775FC" w14:textId="77777777" w:rsidTr="00C47FAB">
        <w:tc>
          <w:tcPr>
            <w:tcW w:w="648" w:type="dxa"/>
          </w:tcPr>
          <w:p w14:paraId="0AF117F3" w14:textId="77777777" w:rsidR="00906C78" w:rsidRPr="00C25BC1" w:rsidRDefault="00906C78" w:rsidP="00C47FAB">
            <w:pPr>
              <w:pStyle w:val="TAC"/>
              <w:rPr>
                <w:lang w:eastAsia="zh-CN"/>
              </w:rPr>
            </w:pPr>
            <w:r w:rsidRPr="00C25BC1">
              <w:t>4</w:t>
            </w:r>
          </w:p>
        </w:tc>
        <w:tc>
          <w:tcPr>
            <w:tcW w:w="3969" w:type="dxa"/>
          </w:tcPr>
          <w:p w14:paraId="5E30754E" w14:textId="77777777" w:rsidR="00906C78" w:rsidRPr="00C25BC1" w:rsidRDefault="00906C78" w:rsidP="00C47FAB">
            <w:pPr>
              <w:pStyle w:val="TAL"/>
            </w:pPr>
            <w:r w:rsidRPr="00C25BC1">
              <w:t>Void</w:t>
            </w:r>
          </w:p>
        </w:tc>
        <w:tc>
          <w:tcPr>
            <w:tcW w:w="709" w:type="dxa"/>
          </w:tcPr>
          <w:p w14:paraId="04111BBD" w14:textId="77777777" w:rsidR="00906C78" w:rsidRPr="00C25BC1" w:rsidRDefault="00906C78" w:rsidP="00C47FAB">
            <w:pPr>
              <w:pStyle w:val="TAC"/>
            </w:pPr>
            <w:r w:rsidRPr="00C25BC1">
              <w:t>-</w:t>
            </w:r>
          </w:p>
        </w:tc>
        <w:tc>
          <w:tcPr>
            <w:tcW w:w="2977" w:type="dxa"/>
          </w:tcPr>
          <w:p w14:paraId="1F61D271" w14:textId="77777777" w:rsidR="00906C78" w:rsidRPr="00C25BC1" w:rsidRDefault="00906C78" w:rsidP="00C47FAB">
            <w:pPr>
              <w:pStyle w:val="TAL"/>
            </w:pPr>
            <w:r w:rsidRPr="00C25BC1">
              <w:t>-</w:t>
            </w:r>
          </w:p>
        </w:tc>
        <w:tc>
          <w:tcPr>
            <w:tcW w:w="567" w:type="dxa"/>
          </w:tcPr>
          <w:p w14:paraId="06D2F60C" w14:textId="77777777" w:rsidR="00906C78" w:rsidRPr="00C25BC1" w:rsidRDefault="00906C78" w:rsidP="00C47FAB">
            <w:pPr>
              <w:pStyle w:val="TAC"/>
            </w:pPr>
            <w:r w:rsidRPr="00C25BC1">
              <w:t>-</w:t>
            </w:r>
          </w:p>
        </w:tc>
        <w:tc>
          <w:tcPr>
            <w:tcW w:w="892" w:type="dxa"/>
          </w:tcPr>
          <w:p w14:paraId="6635D84A" w14:textId="77777777" w:rsidR="00906C78" w:rsidRPr="00C25BC1" w:rsidRDefault="00906C78" w:rsidP="00C47FAB">
            <w:pPr>
              <w:pStyle w:val="TAC"/>
            </w:pPr>
            <w:r w:rsidRPr="00C25BC1">
              <w:t>-</w:t>
            </w:r>
          </w:p>
        </w:tc>
      </w:tr>
      <w:tr w:rsidR="00906C78" w:rsidRPr="00C25BC1" w14:paraId="27A36AF9" w14:textId="77777777" w:rsidTr="00C47FAB">
        <w:tc>
          <w:tcPr>
            <w:tcW w:w="648" w:type="dxa"/>
            <w:tcBorders>
              <w:top w:val="single" w:sz="4" w:space="0" w:color="auto"/>
              <w:left w:val="single" w:sz="4" w:space="0" w:color="auto"/>
              <w:bottom w:val="single" w:sz="4" w:space="0" w:color="auto"/>
              <w:right w:val="single" w:sz="4" w:space="0" w:color="auto"/>
            </w:tcBorders>
          </w:tcPr>
          <w:p w14:paraId="2B361BFD" w14:textId="77777777" w:rsidR="00906C78" w:rsidRPr="00C25BC1" w:rsidRDefault="00906C78"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55DC91C6" w14:textId="77777777" w:rsidR="00906C78" w:rsidRPr="00C25BC1" w:rsidRDefault="00906C78" w:rsidP="00C47FAB">
            <w:pPr>
              <w:pStyle w:val="TAL"/>
            </w:pPr>
            <w:r w:rsidRPr="00C25BC1">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09D1431B" w14:textId="77777777" w:rsidR="00906C78" w:rsidRPr="00C25BC1" w:rsidRDefault="00906C78"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3C08250C" w14:textId="77777777" w:rsidR="00906C78" w:rsidRPr="00C25BC1" w:rsidRDefault="00906C7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1F8206B7" w14:textId="77777777" w:rsidR="00906C78" w:rsidRPr="00C25BC1" w:rsidRDefault="00906C7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5A486DA6" w14:textId="4FCF31EE" w:rsidR="00906C78" w:rsidRPr="00C25BC1" w:rsidRDefault="00906C78" w:rsidP="00C47FAB">
            <w:pPr>
              <w:pStyle w:val="TAC"/>
            </w:pPr>
            <w:del w:id="10" w:author="Ericsson User" w:date="2023-05-12T11:50:00Z">
              <w:r w:rsidRPr="00C25BC1" w:rsidDel="00906C78">
                <w:delText>P</w:delText>
              </w:r>
            </w:del>
            <w:ins w:id="11" w:author="Ericsson User" w:date="2023-05-12T11:50:00Z">
              <w:r>
                <w:t>-</w:t>
              </w:r>
            </w:ins>
          </w:p>
        </w:tc>
      </w:tr>
    </w:tbl>
    <w:p w14:paraId="434B9AFD" w14:textId="77777777" w:rsidR="00906C78" w:rsidRPr="00C25BC1" w:rsidRDefault="00906C78" w:rsidP="00906C78"/>
    <w:p w14:paraId="4685AF28" w14:textId="77777777" w:rsidR="00906C78" w:rsidRPr="00C25BC1" w:rsidRDefault="00906C78" w:rsidP="00906C78">
      <w:pPr>
        <w:pStyle w:val="H6"/>
      </w:pPr>
      <w:r w:rsidRPr="00C25BC1">
        <w:lastRenderedPageBreak/>
        <w:t>8.2.3.13.1.3.3</w:t>
      </w:r>
      <w:r w:rsidRPr="00C25BC1">
        <w:tab/>
        <w:t>Specific message contents</w:t>
      </w:r>
    </w:p>
    <w:p w14:paraId="119D63CE" w14:textId="77777777" w:rsidR="00906C78" w:rsidRPr="00C25BC1" w:rsidRDefault="00906C78" w:rsidP="00906C78">
      <w:pPr>
        <w:pStyle w:val="TH"/>
      </w:pPr>
      <w:r w:rsidRPr="00C25BC1">
        <w:t xml:space="preserve">Table 8.2.3.13.1.3.3-1: </w:t>
      </w:r>
      <w:r w:rsidRPr="00C25BC1">
        <w:rPr>
          <w:i/>
        </w:rPr>
        <w:t xml:space="preserve">RRCConnectionReconfiguration </w:t>
      </w:r>
      <w:r w:rsidRPr="00C25BC1">
        <w:t>(step 2, Table 8.2.3.13.1.3.2-2)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06C78" w:rsidRPr="00C25BC1" w14:paraId="57CC3681" w14:textId="77777777" w:rsidTr="00C47FAB">
        <w:trPr>
          <w:cantSplit/>
          <w:jc w:val="center"/>
        </w:trPr>
        <w:tc>
          <w:tcPr>
            <w:tcW w:w="9641" w:type="dxa"/>
            <w:gridSpan w:val="4"/>
          </w:tcPr>
          <w:p w14:paraId="5E0A9A3E" w14:textId="77777777" w:rsidR="00906C78" w:rsidRPr="00C25BC1" w:rsidRDefault="00906C78" w:rsidP="00C47FAB">
            <w:pPr>
              <w:pStyle w:val="TAL"/>
            </w:pPr>
            <w:r w:rsidRPr="00C25BC1">
              <w:t>Derivation Path: TS 36.508 [7], Table 4.6.1-8 with condition EN-DC_EmbedNR_RRCRecon and EN-DC_PSCell_HO AND RBConfig_KeyChange</w:t>
            </w:r>
          </w:p>
        </w:tc>
      </w:tr>
      <w:tr w:rsidR="00906C78" w:rsidRPr="00C25BC1" w14:paraId="294D13F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53E7FA" w14:textId="77777777" w:rsidR="00906C78" w:rsidRPr="00C25BC1" w:rsidRDefault="00906C78" w:rsidP="00C47FAB">
            <w:pPr>
              <w:pStyle w:val="TAH"/>
            </w:pPr>
            <w:r w:rsidRPr="00C25BC1">
              <w:t>Information Element</w:t>
            </w:r>
          </w:p>
        </w:tc>
        <w:tc>
          <w:tcPr>
            <w:tcW w:w="2127" w:type="dxa"/>
          </w:tcPr>
          <w:p w14:paraId="3DF737FD" w14:textId="77777777" w:rsidR="00906C78" w:rsidRPr="00C25BC1" w:rsidRDefault="00906C78" w:rsidP="00C47FAB">
            <w:pPr>
              <w:pStyle w:val="TAH"/>
            </w:pPr>
            <w:r w:rsidRPr="00C25BC1">
              <w:t>Value/remark</w:t>
            </w:r>
          </w:p>
        </w:tc>
        <w:tc>
          <w:tcPr>
            <w:tcW w:w="1559" w:type="dxa"/>
          </w:tcPr>
          <w:p w14:paraId="502BBA67" w14:textId="77777777" w:rsidR="00906C78" w:rsidRPr="00C25BC1" w:rsidRDefault="00906C78" w:rsidP="00C47FAB">
            <w:pPr>
              <w:pStyle w:val="TAH"/>
            </w:pPr>
            <w:r w:rsidRPr="00C25BC1">
              <w:t>Comment</w:t>
            </w:r>
          </w:p>
        </w:tc>
        <w:tc>
          <w:tcPr>
            <w:tcW w:w="1311" w:type="dxa"/>
          </w:tcPr>
          <w:p w14:paraId="389AE4EC" w14:textId="77777777" w:rsidR="00906C78" w:rsidRPr="00C25BC1" w:rsidRDefault="00906C78" w:rsidP="00C47FAB">
            <w:pPr>
              <w:pStyle w:val="TAH"/>
            </w:pPr>
            <w:r w:rsidRPr="00C25BC1">
              <w:t>Condition</w:t>
            </w:r>
          </w:p>
        </w:tc>
      </w:tr>
      <w:tr w:rsidR="00906C78" w:rsidRPr="00C25BC1" w14:paraId="0BD6E59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03C998" w14:textId="77777777" w:rsidR="00906C78" w:rsidRPr="00C25BC1" w:rsidRDefault="00906C78" w:rsidP="00C47FAB">
            <w:pPr>
              <w:pStyle w:val="TAL"/>
            </w:pPr>
            <w:r w:rsidRPr="00C25BC1">
              <w:t>RRCConnectionReconfiguration ::= SEQUENCE {</w:t>
            </w:r>
          </w:p>
        </w:tc>
        <w:tc>
          <w:tcPr>
            <w:tcW w:w="2127" w:type="dxa"/>
          </w:tcPr>
          <w:p w14:paraId="65597E0B" w14:textId="77777777" w:rsidR="00906C78" w:rsidRPr="00C25BC1" w:rsidRDefault="00906C78" w:rsidP="00C47FAB">
            <w:pPr>
              <w:pStyle w:val="TAL"/>
            </w:pPr>
          </w:p>
        </w:tc>
        <w:tc>
          <w:tcPr>
            <w:tcW w:w="1559" w:type="dxa"/>
          </w:tcPr>
          <w:p w14:paraId="3545642F" w14:textId="77777777" w:rsidR="00906C78" w:rsidRPr="00C25BC1" w:rsidRDefault="00906C78" w:rsidP="00C47FAB">
            <w:pPr>
              <w:pStyle w:val="TAL"/>
            </w:pPr>
          </w:p>
        </w:tc>
        <w:tc>
          <w:tcPr>
            <w:tcW w:w="1311" w:type="dxa"/>
          </w:tcPr>
          <w:p w14:paraId="4221200A" w14:textId="77777777" w:rsidR="00906C78" w:rsidRPr="00C25BC1" w:rsidRDefault="00906C78" w:rsidP="00C47FAB">
            <w:pPr>
              <w:pStyle w:val="TAL"/>
            </w:pPr>
          </w:p>
        </w:tc>
      </w:tr>
      <w:tr w:rsidR="00906C78" w:rsidRPr="00C25BC1" w14:paraId="09F883D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E33AAE6" w14:textId="77777777" w:rsidR="00906C78" w:rsidRPr="00C25BC1" w:rsidRDefault="00906C78" w:rsidP="00C47FAB">
            <w:pPr>
              <w:pStyle w:val="TAL"/>
            </w:pPr>
            <w:r w:rsidRPr="00C25BC1">
              <w:t xml:space="preserve">  criticalExtensions CHOICE {</w:t>
            </w:r>
          </w:p>
        </w:tc>
        <w:tc>
          <w:tcPr>
            <w:tcW w:w="2127" w:type="dxa"/>
          </w:tcPr>
          <w:p w14:paraId="2F3024DA" w14:textId="77777777" w:rsidR="00906C78" w:rsidRPr="00C25BC1" w:rsidRDefault="00906C78" w:rsidP="00C47FAB">
            <w:pPr>
              <w:pStyle w:val="TAL"/>
            </w:pPr>
          </w:p>
        </w:tc>
        <w:tc>
          <w:tcPr>
            <w:tcW w:w="1559" w:type="dxa"/>
          </w:tcPr>
          <w:p w14:paraId="65029D3A" w14:textId="77777777" w:rsidR="00906C78" w:rsidRPr="00C25BC1" w:rsidRDefault="00906C78" w:rsidP="00C47FAB">
            <w:pPr>
              <w:pStyle w:val="TAL"/>
            </w:pPr>
          </w:p>
        </w:tc>
        <w:tc>
          <w:tcPr>
            <w:tcW w:w="1311" w:type="dxa"/>
          </w:tcPr>
          <w:p w14:paraId="3056B8B3" w14:textId="77777777" w:rsidR="00906C78" w:rsidRPr="00C25BC1" w:rsidRDefault="00906C78" w:rsidP="00C47FAB">
            <w:pPr>
              <w:pStyle w:val="TAL"/>
            </w:pPr>
          </w:p>
        </w:tc>
      </w:tr>
      <w:tr w:rsidR="00906C78" w:rsidRPr="00C25BC1" w14:paraId="514E55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E5CC22" w14:textId="77777777" w:rsidR="00906C78" w:rsidRPr="00C25BC1" w:rsidRDefault="00906C78" w:rsidP="00C47FAB">
            <w:pPr>
              <w:pStyle w:val="TAL"/>
            </w:pPr>
            <w:r w:rsidRPr="00C25BC1">
              <w:t xml:space="preserve">    c1 CHOICE {</w:t>
            </w:r>
          </w:p>
        </w:tc>
        <w:tc>
          <w:tcPr>
            <w:tcW w:w="2127" w:type="dxa"/>
          </w:tcPr>
          <w:p w14:paraId="13D4FAB6" w14:textId="77777777" w:rsidR="00906C78" w:rsidRPr="00C25BC1" w:rsidRDefault="00906C78" w:rsidP="00C47FAB">
            <w:pPr>
              <w:pStyle w:val="TAL"/>
            </w:pPr>
          </w:p>
        </w:tc>
        <w:tc>
          <w:tcPr>
            <w:tcW w:w="1559" w:type="dxa"/>
          </w:tcPr>
          <w:p w14:paraId="6CA2E118" w14:textId="77777777" w:rsidR="00906C78" w:rsidRPr="00C25BC1" w:rsidRDefault="00906C78" w:rsidP="00C47FAB">
            <w:pPr>
              <w:pStyle w:val="TAL"/>
            </w:pPr>
          </w:p>
        </w:tc>
        <w:tc>
          <w:tcPr>
            <w:tcW w:w="1311" w:type="dxa"/>
          </w:tcPr>
          <w:p w14:paraId="3FA252C6" w14:textId="77777777" w:rsidR="00906C78" w:rsidRPr="00C25BC1" w:rsidRDefault="00906C78" w:rsidP="00C47FAB">
            <w:pPr>
              <w:pStyle w:val="TAL"/>
            </w:pPr>
          </w:p>
        </w:tc>
      </w:tr>
      <w:tr w:rsidR="00906C78" w:rsidRPr="00C25BC1" w14:paraId="1317E8B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42BFA2" w14:textId="77777777" w:rsidR="00906C78" w:rsidRPr="00C25BC1" w:rsidRDefault="00906C78" w:rsidP="00C47FAB">
            <w:pPr>
              <w:pStyle w:val="TAL"/>
            </w:pPr>
            <w:r w:rsidRPr="00C25BC1">
              <w:t xml:space="preserve">      rrcConnectionReconfiguration-r8 SEQUENCE {</w:t>
            </w:r>
          </w:p>
        </w:tc>
        <w:tc>
          <w:tcPr>
            <w:tcW w:w="2127" w:type="dxa"/>
          </w:tcPr>
          <w:p w14:paraId="2CBE8A96" w14:textId="77777777" w:rsidR="00906C78" w:rsidRPr="00C25BC1" w:rsidRDefault="00906C78" w:rsidP="00C47FAB">
            <w:pPr>
              <w:pStyle w:val="TAL"/>
            </w:pPr>
          </w:p>
        </w:tc>
        <w:tc>
          <w:tcPr>
            <w:tcW w:w="1559" w:type="dxa"/>
          </w:tcPr>
          <w:p w14:paraId="24D76314" w14:textId="77777777" w:rsidR="00906C78" w:rsidRPr="00C25BC1" w:rsidRDefault="00906C78" w:rsidP="00C47FAB">
            <w:pPr>
              <w:pStyle w:val="TAL"/>
            </w:pPr>
          </w:p>
        </w:tc>
        <w:tc>
          <w:tcPr>
            <w:tcW w:w="1311" w:type="dxa"/>
          </w:tcPr>
          <w:p w14:paraId="7600ADC9" w14:textId="77777777" w:rsidR="00906C78" w:rsidRPr="00C25BC1" w:rsidRDefault="00906C78" w:rsidP="00C47FAB">
            <w:pPr>
              <w:pStyle w:val="TAL"/>
            </w:pPr>
          </w:p>
        </w:tc>
      </w:tr>
      <w:tr w:rsidR="00906C78" w:rsidRPr="00C25BC1" w14:paraId="49E4842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476F27" w14:textId="77777777" w:rsidR="00906C78" w:rsidRPr="00C25BC1" w:rsidRDefault="00906C78" w:rsidP="00C47FAB">
            <w:pPr>
              <w:pStyle w:val="TAL"/>
            </w:pPr>
            <w:r w:rsidRPr="00C25BC1">
              <w:t xml:space="preserve">        mobilityControlInfo </w:t>
            </w:r>
            <w:r w:rsidRPr="00C25BC1">
              <w:rPr>
                <w:rFonts w:cs="Arial"/>
                <w:szCs w:val="18"/>
                <w:lang w:eastAsia="fr-FR"/>
              </w:rPr>
              <w:t>SEQUENCE {</w:t>
            </w:r>
          </w:p>
        </w:tc>
        <w:tc>
          <w:tcPr>
            <w:tcW w:w="2127" w:type="dxa"/>
          </w:tcPr>
          <w:p w14:paraId="2A7FE743" w14:textId="77777777" w:rsidR="00906C78" w:rsidRPr="00C25BC1" w:rsidRDefault="00906C78" w:rsidP="00C47FAB">
            <w:pPr>
              <w:pStyle w:val="TAL"/>
            </w:pPr>
            <w:r w:rsidRPr="00C25BC1">
              <w:t>MobilityControlInfo-HO</w:t>
            </w:r>
          </w:p>
        </w:tc>
        <w:tc>
          <w:tcPr>
            <w:tcW w:w="1559" w:type="dxa"/>
          </w:tcPr>
          <w:p w14:paraId="07D7C2BF" w14:textId="77777777" w:rsidR="00906C78" w:rsidRPr="00C25BC1" w:rsidRDefault="00906C78" w:rsidP="00C47FAB">
            <w:pPr>
              <w:pStyle w:val="TAL"/>
            </w:pPr>
          </w:p>
        </w:tc>
        <w:tc>
          <w:tcPr>
            <w:tcW w:w="1311" w:type="dxa"/>
          </w:tcPr>
          <w:p w14:paraId="7B56BED9" w14:textId="77777777" w:rsidR="00906C78" w:rsidRPr="00C25BC1" w:rsidRDefault="00906C78" w:rsidP="00C47FAB">
            <w:pPr>
              <w:pStyle w:val="TAL"/>
            </w:pPr>
          </w:p>
        </w:tc>
      </w:tr>
      <w:tr w:rsidR="00906C78" w:rsidRPr="00C25BC1" w14:paraId="670A145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AE35EA" w14:textId="77777777" w:rsidR="00906C78" w:rsidRPr="00C25BC1" w:rsidRDefault="00906C78" w:rsidP="00C47FAB">
            <w:pPr>
              <w:pStyle w:val="TAL"/>
            </w:pPr>
            <w:r w:rsidRPr="00C25BC1">
              <w:t xml:space="preserve">          targetPhysCellId</w:t>
            </w:r>
          </w:p>
        </w:tc>
        <w:tc>
          <w:tcPr>
            <w:tcW w:w="2127" w:type="dxa"/>
          </w:tcPr>
          <w:p w14:paraId="5C572DDE" w14:textId="77777777" w:rsidR="00906C78" w:rsidRPr="00C25BC1" w:rsidRDefault="00906C78" w:rsidP="00C47FAB">
            <w:pPr>
              <w:pStyle w:val="TAL"/>
            </w:pPr>
            <w:r w:rsidRPr="00C25BC1">
              <w:t>PhysicalCellIdentity of E-UTRA Cell 2</w:t>
            </w:r>
          </w:p>
        </w:tc>
        <w:tc>
          <w:tcPr>
            <w:tcW w:w="1559" w:type="dxa"/>
          </w:tcPr>
          <w:p w14:paraId="17879204" w14:textId="77777777" w:rsidR="00906C78" w:rsidRPr="00C25BC1" w:rsidRDefault="00906C78" w:rsidP="00C47FAB">
            <w:pPr>
              <w:pStyle w:val="TAL"/>
            </w:pPr>
          </w:p>
        </w:tc>
        <w:tc>
          <w:tcPr>
            <w:tcW w:w="1311" w:type="dxa"/>
          </w:tcPr>
          <w:p w14:paraId="46F95A4D" w14:textId="77777777" w:rsidR="00906C78" w:rsidRPr="00C25BC1" w:rsidRDefault="00906C78" w:rsidP="00C47FAB">
            <w:pPr>
              <w:pStyle w:val="TAL"/>
            </w:pPr>
          </w:p>
        </w:tc>
      </w:tr>
      <w:tr w:rsidR="00906C78" w:rsidRPr="00C25BC1" w14:paraId="2519AC7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8BA20D3" w14:textId="77777777" w:rsidR="00906C78" w:rsidRPr="00C25BC1" w:rsidRDefault="00906C78" w:rsidP="00C47FAB">
            <w:pPr>
              <w:pStyle w:val="TAL"/>
            </w:pPr>
            <w:r w:rsidRPr="00C25BC1">
              <w:t xml:space="preserve">          carrierFreq SEQUENCE {</w:t>
            </w:r>
          </w:p>
        </w:tc>
        <w:tc>
          <w:tcPr>
            <w:tcW w:w="2127" w:type="dxa"/>
          </w:tcPr>
          <w:p w14:paraId="6789F75F" w14:textId="77777777" w:rsidR="00906C78" w:rsidRPr="00C25BC1" w:rsidRDefault="00906C78" w:rsidP="00C47FAB">
            <w:pPr>
              <w:pStyle w:val="TAL"/>
            </w:pPr>
          </w:p>
        </w:tc>
        <w:tc>
          <w:tcPr>
            <w:tcW w:w="1559" w:type="dxa"/>
          </w:tcPr>
          <w:p w14:paraId="32E3E49C" w14:textId="77777777" w:rsidR="00906C78" w:rsidRPr="00C25BC1" w:rsidRDefault="00906C78" w:rsidP="00C47FAB">
            <w:pPr>
              <w:pStyle w:val="TAL"/>
            </w:pPr>
          </w:p>
        </w:tc>
        <w:tc>
          <w:tcPr>
            <w:tcW w:w="1311" w:type="dxa"/>
          </w:tcPr>
          <w:p w14:paraId="6BC5FA21" w14:textId="77777777" w:rsidR="00906C78" w:rsidRPr="00C25BC1" w:rsidRDefault="00906C78" w:rsidP="00C47FAB">
            <w:pPr>
              <w:pStyle w:val="TAL"/>
            </w:pPr>
          </w:p>
        </w:tc>
      </w:tr>
      <w:tr w:rsidR="00906C78" w:rsidRPr="00C25BC1" w14:paraId="533967C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F9269E" w14:textId="77777777" w:rsidR="00906C78" w:rsidRPr="00C25BC1" w:rsidRDefault="00906C78" w:rsidP="00C47FAB">
            <w:pPr>
              <w:pStyle w:val="TAL"/>
            </w:pPr>
            <w:r w:rsidRPr="00C25BC1">
              <w:t xml:space="preserve">            dl-CarrierFreq</w:t>
            </w:r>
          </w:p>
        </w:tc>
        <w:tc>
          <w:tcPr>
            <w:tcW w:w="2127" w:type="dxa"/>
          </w:tcPr>
          <w:p w14:paraId="454B64BF" w14:textId="77777777" w:rsidR="00906C78" w:rsidRPr="00C25BC1" w:rsidRDefault="00906C78" w:rsidP="00C47FAB">
            <w:pPr>
              <w:pStyle w:val="TAL"/>
            </w:pPr>
            <w:r w:rsidRPr="00C25BC1">
              <w:t>Same downlink EARFCN as used for E-UTRA Cell 2</w:t>
            </w:r>
          </w:p>
        </w:tc>
        <w:tc>
          <w:tcPr>
            <w:tcW w:w="1559" w:type="dxa"/>
          </w:tcPr>
          <w:p w14:paraId="7864DC0F" w14:textId="77777777" w:rsidR="00906C78" w:rsidRPr="00C25BC1" w:rsidRDefault="00906C78" w:rsidP="00C47FAB">
            <w:pPr>
              <w:pStyle w:val="TAL"/>
            </w:pPr>
          </w:p>
        </w:tc>
        <w:tc>
          <w:tcPr>
            <w:tcW w:w="1311" w:type="dxa"/>
          </w:tcPr>
          <w:p w14:paraId="505B2223" w14:textId="77777777" w:rsidR="00906C78" w:rsidRPr="00C25BC1" w:rsidRDefault="00906C78" w:rsidP="00C47FAB">
            <w:pPr>
              <w:pStyle w:val="TAL"/>
            </w:pPr>
          </w:p>
        </w:tc>
      </w:tr>
      <w:tr w:rsidR="00906C78" w:rsidRPr="00C25BC1" w14:paraId="4AA9A7F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C4E95E1" w14:textId="77777777" w:rsidR="00906C78" w:rsidRPr="00C25BC1" w:rsidRDefault="00906C78" w:rsidP="00C47FAB">
            <w:pPr>
              <w:pStyle w:val="TAL"/>
            </w:pPr>
            <w:r w:rsidRPr="00C25BC1">
              <w:t xml:space="preserve">          }</w:t>
            </w:r>
          </w:p>
        </w:tc>
        <w:tc>
          <w:tcPr>
            <w:tcW w:w="2127" w:type="dxa"/>
          </w:tcPr>
          <w:p w14:paraId="4DD8C41C" w14:textId="77777777" w:rsidR="00906C78" w:rsidRPr="00C25BC1" w:rsidRDefault="00906C78" w:rsidP="00C47FAB">
            <w:pPr>
              <w:pStyle w:val="TAL"/>
            </w:pPr>
          </w:p>
        </w:tc>
        <w:tc>
          <w:tcPr>
            <w:tcW w:w="1559" w:type="dxa"/>
          </w:tcPr>
          <w:p w14:paraId="0FE84B2E" w14:textId="77777777" w:rsidR="00906C78" w:rsidRPr="00C25BC1" w:rsidRDefault="00906C78" w:rsidP="00C47FAB">
            <w:pPr>
              <w:pStyle w:val="TAL"/>
            </w:pPr>
          </w:p>
        </w:tc>
        <w:tc>
          <w:tcPr>
            <w:tcW w:w="1311" w:type="dxa"/>
          </w:tcPr>
          <w:p w14:paraId="5D98D17E" w14:textId="77777777" w:rsidR="00906C78" w:rsidRPr="00C25BC1" w:rsidRDefault="00906C78" w:rsidP="00C47FAB">
            <w:pPr>
              <w:pStyle w:val="TAL"/>
            </w:pPr>
          </w:p>
        </w:tc>
      </w:tr>
      <w:tr w:rsidR="00906C78" w:rsidRPr="00C25BC1" w14:paraId="005E003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9C81DE" w14:textId="77777777" w:rsidR="00906C78" w:rsidRPr="00C25BC1" w:rsidRDefault="00906C78" w:rsidP="00C47FAB">
            <w:pPr>
              <w:pStyle w:val="TAL"/>
            </w:pPr>
            <w:r w:rsidRPr="00C25BC1">
              <w:t xml:space="preserve">          carrierFreq SEQUENCE { }</w:t>
            </w:r>
          </w:p>
        </w:tc>
        <w:tc>
          <w:tcPr>
            <w:tcW w:w="2127" w:type="dxa"/>
          </w:tcPr>
          <w:p w14:paraId="342F2021" w14:textId="77777777" w:rsidR="00906C78" w:rsidRPr="00C25BC1" w:rsidRDefault="00906C78" w:rsidP="00C47FAB">
            <w:pPr>
              <w:pStyle w:val="TAL"/>
            </w:pPr>
            <w:r w:rsidRPr="00C25BC1">
              <w:t>Not present</w:t>
            </w:r>
          </w:p>
        </w:tc>
        <w:tc>
          <w:tcPr>
            <w:tcW w:w="1559" w:type="dxa"/>
          </w:tcPr>
          <w:p w14:paraId="0EF05CD8" w14:textId="77777777" w:rsidR="00906C78" w:rsidRPr="00C25BC1" w:rsidRDefault="00906C78" w:rsidP="00C47FAB">
            <w:pPr>
              <w:pStyle w:val="TAL"/>
            </w:pPr>
          </w:p>
        </w:tc>
        <w:tc>
          <w:tcPr>
            <w:tcW w:w="1311" w:type="dxa"/>
          </w:tcPr>
          <w:p w14:paraId="36268F8E" w14:textId="77777777" w:rsidR="00906C78" w:rsidRPr="00C25BC1" w:rsidRDefault="00906C78" w:rsidP="00C47FAB">
            <w:pPr>
              <w:pStyle w:val="TAL"/>
            </w:pPr>
            <w:r w:rsidRPr="00C25BC1">
              <w:t>Band &gt; 64</w:t>
            </w:r>
          </w:p>
        </w:tc>
      </w:tr>
      <w:tr w:rsidR="00906C78" w:rsidRPr="00C25BC1" w14:paraId="337FC42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3A4E30" w14:textId="77777777" w:rsidR="00906C78" w:rsidRPr="00C25BC1" w:rsidRDefault="00906C78" w:rsidP="00C47FAB">
            <w:pPr>
              <w:pStyle w:val="TAL"/>
            </w:pPr>
            <w:r w:rsidRPr="00C25BC1">
              <w:t xml:space="preserve">          carrierFreq-v9e0 SEQUENCE {</w:t>
            </w:r>
          </w:p>
        </w:tc>
        <w:tc>
          <w:tcPr>
            <w:tcW w:w="2127" w:type="dxa"/>
          </w:tcPr>
          <w:p w14:paraId="24D660FB" w14:textId="77777777" w:rsidR="00906C78" w:rsidRPr="00C25BC1" w:rsidRDefault="00906C78" w:rsidP="00C47FAB">
            <w:pPr>
              <w:pStyle w:val="TAL"/>
            </w:pPr>
          </w:p>
        </w:tc>
        <w:tc>
          <w:tcPr>
            <w:tcW w:w="1559" w:type="dxa"/>
          </w:tcPr>
          <w:p w14:paraId="4F53415E" w14:textId="77777777" w:rsidR="00906C78" w:rsidRPr="00C25BC1" w:rsidRDefault="00906C78" w:rsidP="00C47FAB">
            <w:pPr>
              <w:pStyle w:val="TAL"/>
            </w:pPr>
          </w:p>
        </w:tc>
        <w:tc>
          <w:tcPr>
            <w:tcW w:w="1311" w:type="dxa"/>
          </w:tcPr>
          <w:p w14:paraId="47FF983A" w14:textId="77777777" w:rsidR="00906C78" w:rsidRPr="00C25BC1" w:rsidRDefault="00906C78" w:rsidP="00C47FAB">
            <w:pPr>
              <w:pStyle w:val="TAL"/>
            </w:pPr>
            <w:r w:rsidRPr="00C25BC1">
              <w:t>Band &gt; 64</w:t>
            </w:r>
          </w:p>
        </w:tc>
      </w:tr>
      <w:tr w:rsidR="00906C78" w:rsidRPr="00C25BC1" w14:paraId="4FEEF4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96141E" w14:textId="77777777" w:rsidR="00906C78" w:rsidRPr="00C25BC1" w:rsidRDefault="00906C78" w:rsidP="00C47FAB">
            <w:pPr>
              <w:pStyle w:val="TAL"/>
            </w:pPr>
            <w:r w:rsidRPr="00C25BC1">
              <w:t xml:space="preserve">            dl-CarrierFreq-v9e0</w:t>
            </w:r>
          </w:p>
        </w:tc>
        <w:tc>
          <w:tcPr>
            <w:tcW w:w="2127" w:type="dxa"/>
          </w:tcPr>
          <w:p w14:paraId="638EA2F4" w14:textId="77777777" w:rsidR="00906C78" w:rsidRPr="00C25BC1" w:rsidRDefault="00906C78" w:rsidP="00C47FAB">
            <w:pPr>
              <w:pStyle w:val="TAL"/>
            </w:pPr>
            <w:r w:rsidRPr="00C25BC1">
              <w:t>Same downlink EARFCN as used for E-UTRA Cell 2</w:t>
            </w:r>
          </w:p>
        </w:tc>
        <w:tc>
          <w:tcPr>
            <w:tcW w:w="1559" w:type="dxa"/>
          </w:tcPr>
          <w:p w14:paraId="720E6598" w14:textId="77777777" w:rsidR="00906C78" w:rsidRPr="00C25BC1" w:rsidRDefault="00906C78" w:rsidP="00C47FAB">
            <w:pPr>
              <w:pStyle w:val="TAL"/>
            </w:pPr>
          </w:p>
        </w:tc>
        <w:tc>
          <w:tcPr>
            <w:tcW w:w="1311" w:type="dxa"/>
          </w:tcPr>
          <w:p w14:paraId="2D5C7B32" w14:textId="77777777" w:rsidR="00906C78" w:rsidRPr="00C25BC1" w:rsidRDefault="00906C78" w:rsidP="00C47FAB">
            <w:pPr>
              <w:pStyle w:val="TAL"/>
            </w:pPr>
          </w:p>
        </w:tc>
      </w:tr>
      <w:tr w:rsidR="00906C78" w:rsidRPr="00C25BC1" w14:paraId="25CE508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1823A1" w14:textId="77777777" w:rsidR="00906C78" w:rsidRPr="00C25BC1" w:rsidRDefault="00906C78" w:rsidP="00C47FAB">
            <w:pPr>
              <w:pStyle w:val="TAL"/>
            </w:pPr>
            <w:r w:rsidRPr="00C25BC1">
              <w:t xml:space="preserve">          }</w:t>
            </w:r>
          </w:p>
        </w:tc>
        <w:tc>
          <w:tcPr>
            <w:tcW w:w="2127" w:type="dxa"/>
          </w:tcPr>
          <w:p w14:paraId="421B8D36" w14:textId="77777777" w:rsidR="00906C78" w:rsidRPr="00C25BC1" w:rsidRDefault="00906C78" w:rsidP="00C47FAB">
            <w:pPr>
              <w:pStyle w:val="TAL"/>
            </w:pPr>
          </w:p>
        </w:tc>
        <w:tc>
          <w:tcPr>
            <w:tcW w:w="1559" w:type="dxa"/>
          </w:tcPr>
          <w:p w14:paraId="36053386" w14:textId="77777777" w:rsidR="00906C78" w:rsidRPr="00C25BC1" w:rsidRDefault="00906C78" w:rsidP="00C47FAB">
            <w:pPr>
              <w:pStyle w:val="TAL"/>
            </w:pPr>
          </w:p>
        </w:tc>
        <w:tc>
          <w:tcPr>
            <w:tcW w:w="1311" w:type="dxa"/>
          </w:tcPr>
          <w:p w14:paraId="00966C88" w14:textId="77777777" w:rsidR="00906C78" w:rsidRPr="00C25BC1" w:rsidRDefault="00906C78" w:rsidP="00C47FAB">
            <w:pPr>
              <w:pStyle w:val="TAL"/>
            </w:pPr>
          </w:p>
        </w:tc>
      </w:tr>
      <w:tr w:rsidR="00906C78" w:rsidRPr="00C25BC1" w14:paraId="43C7ABB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6F3606B" w14:textId="77777777" w:rsidR="00906C78" w:rsidRPr="00C25BC1" w:rsidRDefault="00906C78" w:rsidP="00C47FAB">
            <w:pPr>
              <w:pStyle w:val="TAL"/>
            </w:pPr>
            <w:r w:rsidRPr="00C25BC1">
              <w:t xml:space="preserve">        }</w:t>
            </w:r>
          </w:p>
        </w:tc>
        <w:tc>
          <w:tcPr>
            <w:tcW w:w="2127" w:type="dxa"/>
          </w:tcPr>
          <w:p w14:paraId="71C6E25D" w14:textId="77777777" w:rsidR="00906C78" w:rsidRPr="00C25BC1" w:rsidRDefault="00906C78" w:rsidP="00C47FAB">
            <w:pPr>
              <w:pStyle w:val="TAL"/>
            </w:pPr>
          </w:p>
        </w:tc>
        <w:tc>
          <w:tcPr>
            <w:tcW w:w="1559" w:type="dxa"/>
          </w:tcPr>
          <w:p w14:paraId="75E70B2F" w14:textId="77777777" w:rsidR="00906C78" w:rsidRPr="00C25BC1" w:rsidRDefault="00906C78" w:rsidP="00C47FAB">
            <w:pPr>
              <w:pStyle w:val="TAL"/>
            </w:pPr>
          </w:p>
        </w:tc>
        <w:tc>
          <w:tcPr>
            <w:tcW w:w="1311" w:type="dxa"/>
          </w:tcPr>
          <w:p w14:paraId="3BA4FE97" w14:textId="77777777" w:rsidR="00906C78" w:rsidRPr="00C25BC1" w:rsidRDefault="00906C78" w:rsidP="00C47FAB">
            <w:pPr>
              <w:pStyle w:val="TAL"/>
            </w:pPr>
          </w:p>
        </w:tc>
      </w:tr>
      <w:tr w:rsidR="00906C78" w:rsidRPr="00C25BC1" w14:paraId="49EEE3F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13628C" w14:textId="77777777" w:rsidR="00906C78" w:rsidRPr="00C25BC1" w:rsidRDefault="00906C78" w:rsidP="00C47FAB">
            <w:pPr>
              <w:pStyle w:val="TAL"/>
            </w:pPr>
            <w:r w:rsidRPr="00C25BC1">
              <w:t xml:space="preserve">        nonCriticalExtension SEQUENCE {</w:t>
            </w:r>
          </w:p>
        </w:tc>
        <w:tc>
          <w:tcPr>
            <w:tcW w:w="2127" w:type="dxa"/>
          </w:tcPr>
          <w:p w14:paraId="28B8713F" w14:textId="77777777" w:rsidR="00906C78" w:rsidRPr="00C25BC1" w:rsidRDefault="00906C78" w:rsidP="00C47FAB">
            <w:pPr>
              <w:pStyle w:val="TAL"/>
            </w:pPr>
          </w:p>
        </w:tc>
        <w:tc>
          <w:tcPr>
            <w:tcW w:w="1559" w:type="dxa"/>
          </w:tcPr>
          <w:p w14:paraId="46DD564D" w14:textId="77777777" w:rsidR="00906C78" w:rsidRPr="00C25BC1" w:rsidRDefault="00906C78" w:rsidP="00C47FAB">
            <w:pPr>
              <w:pStyle w:val="TAL"/>
            </w:pPr>
          </w:p>
        </w:tc>
        <w:tc>
          <w:tcPr>
            <w:tcW w:w="1311" w:type="dxa"/>
          </w:tcPr>
          <w:p w14:paraId="3444AEB3" w14:textId="77777777" w:rsidR="00906C78" w:rsidRPr="00C25BC1" w:rsidRDefault="00906C78" w:rsidP="00C47FAB">
            <w:pPr>
              <w:pStyle w:val="TAL"/>
            </w:pPr>
          </w:p>
        </w:tc>
      </w:tr>
      <w:tr w:rsidR="00906C78" w:rsidRPr="00C25BC1" w14:paraId="0D00F04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CAD4E61" w14:textId="77777777" w:rsidR="00906C78" w:rsidRPr="00C25BC1" w:rsidRDefault="00906C78" w:rsidP="00C47FAB">
            <w:pPr>
              <w:pStyle w:val="TAL"/>
            </w:pPr>
            <w:r w:rsidRPr="00C25BC1">
              <w:t xml:space="preserve">          nonCriticalExtension SEQUENCE {</w:t>
            </w:r>
          </w:p>
        </w:tc>
        <w:tc>
          <w:tcPr>
            <w:tcW w:w="2127" w:type="dxa"/>
          </w:tcPr>
          <w:p w14:paraId="4FA4C78A" w14:textId="77777777" w:rsidR="00906C78" w:rsidRPr="00C25BC1" w:rsidRDefault="00906C78" w:rsidP="00C47FAB">
            <w:pPr>
              <w:pStyle w:val="TAL"/>
            </w:pPr>
          </w:p>
        </w:tc>
        <w:tc>
          <w:tcPr>
            <w:tcW w:w="1559" w:type="dxa"/>
          </w:tcPr>
          <w:p w14:paraId="7F87CCF9" w14:textId="77777777" w:rsidR="00906C78" w:rsidRPr="00C25BC1" w:rsidRDefault="00906C78" w:rsidP="00C47FAB">
            <w:pPr>
              <w:pStyle w:val="TAL"/>
            </w:pPr>
          </w:p>
        </w:tc>
        <w:tc>
          <w:tcPr>
            <w:tcW w:w="1311" w:type="dxa"/>
          </w:tcPr>
          <w:p w14:paraId="17CF767A" w14:textId="77777777" w:rsidR="00906C78" w:rsidRPr="00C25BC1" w:rsidRDefault="00906C78" w:rsidP="00C47FAB">
            <w:pPr>
              <w:pStyle w:val="TAL"/>
            </w:pPr>
          </w:p>
        </w:tc>
      </w:tr>
      <w:tr w:rsidR="00906C78" w:rsidRPr="00C25BC1" w14:paraId="21DC38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80E91FB" w14:textId="77777777" w:rsidR="00906C78" w:rsidRPr="00C25BC1" w:rsidRDefault="00906C78" w:rsidP="00C47FAB">
            <w:pPr>
              <w:pStyle w:val="TAL"/>
            </w:pPr>
            <w:r w:rsidRPr="00C25BC1">
              <w:t xml:space="preserve">            nonCriticalExtension SEQUENCE {</w:t>
            </w:r>
          </w:p>
        </w:tc>
        <w:tc>
          <w:tcPr>
            <w:tcW w:w="2127" w:type="dxa"/>
          </w:tcPr>
          <w:p w14:paraId="6203413E" w14:textId="77777777" w:rsidR="00906C78" w:rsidRPr="00C25BC1" w:rsidRDefault="00906C78" w:rsidP="00C47FAB">
            <w:pPr>
              <w:pStyle w:val="TAL"/>
            </w:pPr>
          </w:p>
        </w:tc>
        <w:tc>
          <w:tcPr>
            <w:tcW w:w="1559" w:type="dxa"/>
          </w:tcPr>
          <w:p w14:paraId="31EAD97E" w14:textId="77777777" w:rsidR="00906C78" w:rsidRPr="00C25BC1" w:rsidRDefault="00906C78" w:rsidP="00C47FAB">
            <w:pPr>
              <w:pStyle w:val="TAL"/>
            </w:pPr>
          </w:p>
        </w:tc>
        <w:tc>
          <w:tcPr>
            <w:tcW w:w="1311" w:type="dxa"/>
          </w:tcPr>
          <w:p w14:paraId="19A674D1" w14:textId="77777777" w:rsidR="00906C78" w:rsidRPr="00C25BC1" w:rsidRDefault="00906C78" w:rsidP="00C47FAB">
            <w:pPr>
              <w:pStyle w:val="TAL"/>
            </w:pPr>
          </w:p>
        </w:tc>
      </w:tr>
      <w:tr w:rsidR="00906C78" w:rsidRPr="00C25BC1" w14:paraId="61153E4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778BB6" w14:textId="77777777" w:rsidR="00906C78" w:rsidRPr="00C25BC1" w:rsidRDefault="00906C78" w:rsidP="00C47FAB">
            <w:pPr>
              <w:pStyle w:val="TAL"/>
            </w:pPr>
            <w:r w:rsidRPr="00C25BC1">
              <w:t xml:space="preserve">              nonCriticalExtension SEQUENCE {</w:t>
            </w:r>
          </w:p>
        </w:tc>
        <w:tc>
          <w:tcPr>
            <w:tcW w:w="2127" w:type="dxa"/>
          </w:tcPr>
          <w:p w14:paraId="3D377B71" w14:textId="77777777" w:rsidR="00906C78" w:rsidRPr="00C25BC1" w:rsidRDefault="00906C78" w:rsidP="00C47FAB">
            <w:pPr>
              <w:pStyle w:val="TAL"/>
            </w:pPr>
          </w:p>
        </w:tc>
        <w:tc>
          <w:tcPr>
            <w:tcW w:w="1559" w:type="dxa"/>
          </w:tcPr>
          <w:p w14:paraId="14876BFB" w14:textId="77777777" w:rsidR="00906C78" w:rsidRPr="00C25BC1" w:rsidRDefault="00906C78" w:rsidP="00C47FAB">
            <w:pPr>
              <w:pStyle w:val="TAL"/>
            </w:pPr>
          </w:p>
        </w:tc>
        <w:tc>
          <w:tcPr>
            <w:tcW w:w="1311" w:type="dxa"/>
          </w:tcPr>
          <w:p w14:paraId="2A462C10" w14:textId="77777777" w:rsidR="00906C78" w:rsidRPr="00C25BC1" w:rsidRDefault="00906C78" w:rsidP="00C47FAB">
            <w:pPr>
              <w:pStyle w:val="TAL"/>
            </w:pPr>
          </w:p>
        </w:tc>
      </w:tr>
      <w:tr w:rsidR="00906C78" w:rsidRPr="00C25BC1" w14:paraId="2E4FF85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02E2D1" w14:textId="77777777" w:rsidR="00906C78" w:rsidRPr="00C25BC1" w:rsidRDefault="00906C78" w:rsidP="00C47FAB">
            <w:pPr>
              <w:pStyle w:val="TAL"/>
            </w:pPr>
            <w:r w:rsidRPr="00C25BC1">
              <w:t xml:space="preserve">                nonCriticalExtension SEQUENCE {</w:t>
            </w:r>
          </w:p>
        </w:tc>
        <w:tc>
          <w:tcPr>
            <w:tcW w:w="2127" w:type="dxa"/>
          </w:tcPr>
          <w:p w14:paraId="14C4282C" w14:textId="77777777" w:rsidR="00906C78" w:rsidRPr="00C25BC1" w:rsidRDefault="00906C78" w:rsidP="00C47FAB">
            <w:pPr>
              <w:pStyle w:val="TAL"/>
            </w:pPr>
          </w:p>
        </w:tc>
        <w:tc>
          <w:tcPr>
            <w:tcW w:w="1559" w:type="dxa"/>
          </w:tcPr>
          <w:p w14:paraId="4445D4F5" w14:textId="77777777" w:rsidR="00906C78" w:rsidRPr="00C25BC1" w:rsidRDefault="00906C78" w:rsidP="00C47FAB">
            <w:pPr>
              <w:pStyle w:val="TAL"/>
            </w:pPr>
          </w:p>
        </w:tc>
        <w:tc>
          <w:tcPr>
            <w:tcW w:w="1311" w:type="dxa"/>
          </w:tcPr>
          <w:p w14:paraId="4607A4F4" w14:textId="77777777" w:rsidR="00906C78" w:rsidRPr="00C25BC1" w:rsidRDefault="00906C78" w:rsidP="00C47FAB">
            <w:pPr>
              <w:pStyle w:val="TAL"/>
            </w:pPr>
          </w:p>
        </w:tc>
      </w:tr>
      <w:tr w:rsidR="00906C78" w:rsidRPr="00C25BC1" w14:paraId="7E25728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CF6D0F6" w14:textId="77777777" w:rsidR="00906C78" w:rsidRPr="00C25BC1" w:rsidRDefault="00906C78" w:rsidP="00C47FAB">
            <w:pPr>
              <w:pStyle w:val="TAL"/>
            </w:pPr>
            <w:r w:rsidRPr="00C25BC1">
              <w:t xml:space="preserve">                  nonCriticalExtension SEQUENCE {</w:t>
            </w:r>
          </w:p>
        </w:tc>
        <w:tc>
          <w:tcPr>
            <w:tcW w:w="2127" w:type="dxa"/>
          </w:tcPr>
          <w:p w14:paraId="33BB3F6A" w14:textId="77777777" w:rsidR="00906C78" w:rsidRPr="00C25BC1" w:rsidRDefault="00906C78" w:rsidP="00C47FAB">
            <w:pPr>
              <w:pStyle w:val="TAL"/>
            </w:pPr>
          </w:p>
        </w:tc>
        <w:tc>
          <w:tcPr>
            <w:tcW w:w="1559" w:type="dxa"/>
          </w:tcPr>
          <w:p w14:paraId="317C9B60" w14:textId="77777777" w:rsidR="00906C78" w:rsidRPr="00C25BC1" w:rsidRDefault="00906C78" w:rsidP="00C47FAB">
            <w:pPr>
              <w:pStyle w:val="TAL"/>
            </w:pPr>
          </w:p>
        </w:tc>
        <w:tc>
          <w:tcPr>
            <w:tcW w:w="1311" w:type="dxa"/>
          </w:tcPr>
          <w:p w14:paraId="146191DC" w14:textId="77777777" w:rsidR="00906C78" w:rsidRPr="00C25BC1" w:rsidRDefault="00906C78" w:rsidP="00C47FAB">
            <w:pPr>
              <w:pStyle w:val="TAL"/>
            </w:pPr>
          </w:p>
        </w:tc>
      </w:tr>
      <w:tr w:rsidR="00906C78" w:rsidRPr="00C25BC1" w14:paraId="3329A3E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DA84597" w14:textId="77777777" w:rsidR="00906C78" w:rsidRPr="00C25BC1" w:rsidRDefault="00906C78" w:rsidP="00C47FAB">
            <w:pPr>
              <w:pStyle w:val="TAL"/>
            </w:pPr>
            <w:r w:rsidRPr="00C25BC1">
              <w:t xml:space="preserve">                    nonCriticalExtension SEQUENCE {</w:t>
            </w:r>
          </w:p>
        </w:tc>
        <w:tc>
          <w:tcPr>
            <w:tcW w:w="2127" w:type="dxa"/>
          </w:tcPr>
          <w:p w14:paraId="3B829EE0" w14:textId="77777777" w:rsidR="00906C78" w:rsidRPr="00C25BC1" w:rsidRDefault="00906C78" w:rsidP="00C47FAB">
            <w:pPr>
              <w:pStyle w:val="TAL"/>
            </w:pPr>
          </w:p>
        </w:tc>
        <w:tc>
          <w:tcPr>
            <w:tcW w:w="1559" w:type="dxa"/>
          </w:tcPr>
          <w:p w14:paraId="1D15DC4E" w14:textId="77777777" w:rsidR="00906C78" w:rsidRPr="00C25BC1" w:rsidRDefault="00906C78" w:rsidP="00C47FAB">
            <w:pPr>
              <w:pStyle w:val="TAL"/>
            </w:pPr>
          </w:p>
        </w:tc>
        <w:tc>
          <w:tcPr>
            <w:tcW w:w="1311" w:type="dxa"/>
          </w:tcPr>
          <w:p w14:paraId="6AB16983" w14:textId="77777777" w:rsidR="00906C78" w:rsidRPr="00C25BC1" w:rsidRDefault="00906C78" w:rsidP="00C47FAB">
            <w:pPr>
              <w:pStyle w:val="TAL"/>
            </w:pPr>
          </w:p>
        </w:tc>
      </w:tr>
      <w:tr w:rsidR="00906C78" w:rsidRPr="00C25BC1" w14:paraId="47DA48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0A7AF" w14:textId="77777777" w:rsidR="00906C78" w:rsidRPr="00C25BC1" w:rsidRDefault="00906C78" w:rsidP="00C47FAB">
            <w:pPr>
              <w:pStyle w:val="TAL"/>
            </w:pPr>
            <w:r w:rsidRPr="00C25BC1">
              <w:t xml:space="preserve">                      nonCriticalExtension SEQUENCE {</w:t>
            </w:r>
          </w:p>
        </w:tc>
        <w:tc>
          <w:tcPr>
            <w:tcW w:w="2127" w:type="dxa"/>
          </w:tcPr>
          <w:p w14:paraId="65ADC036" w14:textId="77777777" w:rsidR="00906C78" w:rsidRPr="00C25BC1" w:rsidRDefault="00906C78" w:rsidP="00C47FAB">
            <w:pPr>
              <w:pStyle w:val="TAL"/>
            </w:pPr>
          </w:p>
        </w:tc>
        <w:tc>
          <w:tcPr>
            <w:tcW w:w="1559" w:type="dxa"/>
          </w:tcPr>
          <w:p w14:paraId="55B3B713" w14:textId="77777777" w:rsidR="00906C78" w:rsidRPr="00C25BC1" w:rsidRDefault="00906C78" w:rsidP="00C47FAB">
            <w:pPr>
              <w:pStyle w:val="TAL"/>
            </w:pPr>
          </w:p>
        </w:tc>
        <w:tc>
          <w:tcPr>
            <w:tcW w:w="1311" w:type="dxa"/>
          </w:tcPr>
          <w:p w14:paraId="6A833D79" w14:textId="77777777" w:rsidR="00906C78" w:rsidRPr="00C25BC1" w:rsidRDefault="00906C78" w:rsidP="00C47FAB">
            <w:pPr>
              <w:pStyle w:val="TAL"/>
            </w:pPr>
          </w:p>
        </w:tc>
      </w:tr>
      <w:tr w:rsidR="00906C78" w:rsidRPr="00C25BC1" w14:paraId="4A88803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C1D9A18" w14:textId="77777777" w:rsidR="00906C78" w:rsidRPr="00C25BC1" w:rsidRDefault="00906C78" w:rsidP="00C47FAB">
            <w:pPr>
              <w:pStyle w:val="TAL"/>
            </w:pPr>
            <w:r w:rsidRPr="00C25BC1">
              <w:t xml:space="preserve">                          sk-Counter-r15</w:t>
            </w:r>
          </w:p>
        </w:tc>
        <w:tc>
          <w:tcPr>
            <w:tcW w:w="2127" w:type="dxa"/>
          </w:tcPr>
          <w:p w14:paraId="36AD5AE5" w14:textId="77777777" w:rsidR="00906C78" w:rsidRPr="00C25BC1" w:rsidRDefault="00906C78" w:rsidP="00C47FAB">
            <w:pPr>
              <w:pStyle w:val="TAL"/>
            </w:pPr>
            <w:r w:rsidRPr="00C25BC1">
              <w:t>Different counter value used before Handover than what was used for initial Split bearer configuration.</w:t>
            </w:r>
          </w:p>
        </w:tc>
        <w:tc>
          <w:tcPr>
            <w:tcW w:w="1559" w:type="dxa"/>
          </w:tcPr>
          <w:p w14:paraId="3384C44E" w14:textId="77777777" w:rsidR="00906C78" w:rsidRPr="00C25BC1" w:rsidRDefault="00906C78" w:rsidP="00C47FAB">
            <w:pPr>
              <w:pStyle w:val="TAL"/>
            </w:pPr>
          </w:p>
        </w:tc>
        <w:tc>
          <w:tcPr>
            <w:tcW w:w="1311" w:type="dxa"/>
          </w:tcPr>
          <w:p w14:paraId="076BB842" w14:textId="77777777" w:rsidR="00906C78" w:rsidRPr="00C25BC1" w:rsidRDefault="00906C78" w:rsidP="00C47FAB">
            <w:pPr>
              <w:pStyle w:val="TAL"/>
            </w:pPr>
          </w:p>
        </w:tc>
      </w:tr>
      <w:tr w:rsidR="00906C78" w:rsidRPr="00C25BC1" w14:paraId="0C20283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AC69D7" w14:textId="77777777" w:rsidR="00906C78" w:rsidRPr="00C25BC1" w:rsidRDefault="00906C78" w:rsidP="00C47FAB">
            <w:pPr>
              <w:pStyle w:val="TAL"/>
            </w:pPr>
            <w:r w:rsidRPr="00C25BC1">
              <w:t xml:space="preserve">                        }</w:t>
            </w:r>
          </w:p>
        </w:tc>
        <w:tc>
          <w:tcPr>
            <w:tcW w:w="2127" w:type="dxa"/>
          </w:tcPr>
          <w:p w14:paraId="7E655A75" w14:textId="77777777" w:rsidR="00906C78" w:rsidRPr="00C25BC1" w:rsidRDefault="00906C78" w:rsidP="00C47FAB">
            <w:pPr>
              <w:pStyle w:val="TAL"/>
            </w:pPr>
          </w:p>
        </w:tc>
        <w:tc>
          <w:tcPr>
            <w:tcW w:w="1559" w:type="dxa"/>
          </w:tcPr>
          <w:p w14:paraId="114C365D" w14:textId="77777777" w:rsidR="00906C78" w:rsidRPr="00C25BC1" w:rsidRDefault="00906C78" w:rsidP="00C47FAB">
            <w:pPr>
              <w:pStyle w:val="TAL"/>
            </w:pPr>
          </w:p>
        </w:tc>
        <w:tc>
          <w:tcPr>
            <w:tcW w:w="1311" w:type="dxa"/>
          </w:tcPr>
          <w:p w14:paraId="33CE4B01" w14:textId="77777777" w:rsidR="00906C78" w:rsidRPr="00C25BC1" w:rsidRDefault="00906C78" w:rsidP="00C47FAB">
            <w:pPr>
              <w:pStyle w:val="TAL"/>
            </w:pPr>
          </w:p>
        </w:tc>
      </w:tr>
      <w:tr w:rsidR="00906C78" w:rsidRPr="00C25BC1" w14:paraId="1C566BD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8B30744" w14:textId="77777777" w:rsidR="00906C78" w:rsidRPr="00C25BC1" w:rsidRDefault="00906C78" w:rsidP="00C47FAB">
            <w:pPr>
              <w:pStyle w:val="TAL"/>
            </w:pPr>
            <w:r w:rsidRPr="00C25BC1">
              <w:t xml:space="preserve">                      }</w:t>
            </w:r>
          </w:p>
        </w:tc>
        <w:tc>
          <w:tcPr>
            <w:tcW w:w="2127" w:type="dxa"/>
          </w:tcPr>
          <w:p w14:paraId="172A9445" w14:textId="77777777" w:rsidR="00906C78" w:rsidRPr="00C25BC1" w:rsidRDefault="00906C78" w:rsidP="00C47FAB">
            <w:pPr>
              <w:pStyle w:val="TAL"/>
            </w:pPr>
          </w:p>
        </w:tc>
        <w:tc>
          <w:tcPr>
            <w:tcW w:w="1559" w:type="dxa"/>
          </w:tcPr>
          <w:p w14:paraId="5786E95E" w14:textId="77777777" w:rsidR="00906C78" w:rsidRPr="00C25BC1" w:rsidRDefault="00906C78" w:rsidP="00C47FAB">
            <w:pPr>
              <w:pStyle w:val="TAL"/>
            </w:pPr>
          </w:p>
        </w:tc>
        <w:tc>
          <w:tcPr>
            <w:tcW w:w="1311" w:type="dxa"/>
          </w:tcPr>
          <w:p w14:paraId="6DB38DDE" w14:textId="77777777" w:rsidR="00906C78" w:rsidRPr="00C25BC1" w:rsidRDefault="00906C78" w:rsidP="00C47FAB">
            <w:pPr>
              <w:pStyle w:val="TAL"/>
            </w:pPr>
          </w:p>
        </w:tc>
      </w:tr>
      <w:tr w:rsidR="00906C78" w:rsidRPr="00C25BC1" w14:paraId="28C8ADA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7504FB" w14:textId="77777777" w:rsidR="00906C78" w:rsidRPr="00C25BC1" w:rsidRDefault="00906C78" w:rsidP="00C47FAB">
            <w:pPr>
              <w:pStyle w:val="TAL"/>
            </w:pPr>
            <w:r w:rsidRPr="00C25BC1">
              <w:t xml:space="preserve">                    }</w:t>
            </w:r>
          </w:p>
        </w:tc>
        <w:tc>
          <w:tcPr>
            <w:tcW w:w="2127" w:type="dxa"/>
          </w:tcPr>
          <w:p w14:paraId="364CE926" w14:textId="77777777" w:rsidR="00906C78" w:rsidRPr="00C25BC1" w:rsidRDefault="00906C78" w:rsidP="00C47FAB">
            <w:pPr>
              <w:pStyle w:val="TAL"/>
            </w:pPr>
          </w:p>
        </w:tc>
        <w:tc>
          <w:tcPr>
            <w:tcW w:w="1559" w:type="dxa"/>
          </w:tcPr>
          <w:p w14:paraId="3F993A16" w14:textId="77777777" w:rsidR="00906C78" w:rsidRPr="00C25BC1" w:rsidRDefault="00906C78" w:rsidP="00C47FAB">
            <w:pPr>
              <w:pStyle w:val="TAL"/>
            </w:pPr>
          </w:p>
        </w:tc>
        <w:tc>
          <w:tcPr>
            <w:tcW w:w="1311" w:type="dxa"/>
          </w:tcPr>
          <w:p w14:paraId="74562B51" w14:textId="77777777" w:rsidR="00906C78" w:rsidRPr="00C25BC1" w:rsidRDefault="00906C78" w:rsidP="00C47FAB">
            <w:pPr>
              <w:pStyle w:val="TAL"/>
            </w:pPr>
          </w:p>
        </w:tc>
      </w:tr>
      <w:tr w:rsidR="00906C78" w:rsidRPr="00C25BC1" w14:paraId="0F5C09A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5BA9072" w14:textId="77777777" w:rsidR="00906C78" w:rsidRPr="00C25BC1" w:rsidRDefault="00906C78" w:rsidP="00C47FAB">
            <w:pPr>
              <w:pStyle w:val="TAL"/>
            </w:pPr>
            <w:r w:rsidRPr="00C25BC1">
              <w:t xml:space="preserve">                  }</w:t>
            </w:r>
          </w:p>
        </w:tc>
        <w:tc>
          <w:tcPr>
            <w:tcW w:w="2127" w:type="dxa"/>
          </w:tcPr>
          <w:p w14:paraId="514448C5" w14:textId="77777777" w:rsidR="00906C78" w:rsidRPr="00C25BC1" w:rsidRDefault="00906C78" w:rsidP="00C47FAB">
            <w:pPr>
              <w:pStyle w:val="TAL"/>
            </w:pPr>
          </w:p>
        </w:tc>
        <w:tc>
          <w:tcPr>
            <w:tcW w:w="1559" w:type="dxa"/>
          </w:tcPr>
          <w:p w14:paraId="43A881DC" w14:textId="77777777" w:rsidR="00906C78" w:rsidRPr="00C25BC1" w:rsidRDefault="00906C78" w:rsidP="00C47FAB">
            <w:pPr>
              <w:pStyle w:val="TAL"/>
            </w:pPr>
          </w:p>
        </w:tc>
        <w:tc>
          <w:tcPr>
            <w:tcW w:w="1311" w:type="dxa"/>
          </w:tcPr>
          <w:p w14:paraId="328ABC06" w14:textId="77777777" w:rsidR="00906C78" w:rsidRPr="00C25BC1" w:rsidRDefault="00906C78" w:rsidP="00C47FAB">
            <w:pPr>
              <w:pStyle w:val="TAL"/>
            </w:pPr>
          </w:p>
        </w:tc>
      </w:tr>
      <w:tr w:rsidR="00906C78" w:rsidRPr="00C25BC1" w14:paraId="120464A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E9F1A0" w14:textId="77777777" w:rsidR="00906C78" w:rsidRPr="00C25BC1" w:rsidRDefault="00906C78" w:rsidP="00C47FAB">
            <w:pPr>
              <w:pStyle w:val="TAL"/>
            </w:pPr>
            <w:r w:rsidRPr="00C25BC1">
              <w:t xml:space="preserve">                }</w:t>
            </w:r>
          </w:p>
        </w:tc>
        <w:tc>
          <w:tcPr>
            <w:tcW w:w="2127" w:type="dxa"/>
          </w:tcPr>
          <w:p w14:paraId="21E7714D" w14:textId="77777777" w:rsidR="00906C78" w:rsidRPr="00C25BC1" w:rsidRDefault="00906C78" w:rsidP="00C47FAB">
            <w:pPr>
              <w:pStyle w:val="TAL"/>
            </w:pPr>
          </w:p>
        </w:tc>
        <w:tc>
          <w:tcPr>
            <w:tcW w:w="1559" w:type="dxa"/>
          </w:tcPr>
          <w:p w14:paraId="46F25936" w14:textId="77777777" w:rsidR="00906C78" w:rsidRPr="00C25BC1" w:rsidRDefault="00906C78" w:rsidP="00C47FAB">
            <w:pPr>
              <w:pStyle w:val="TAL"/>
            </w:pPr>
          </w:p>
        </w:tc>
        <w:tc>
          <w:tcPr>
            <w:tcW w:w="1311" w:type="dxa"/>
          </w:tcPr>
          <w:p w14:paraId="5A5535F9" w14:textId="77777777" w:rsidR="00906C78" w:rsidRPr="00C25BC1" w:rsidRDefault="00906C78" w:rsidP="00C47FAB">
            <w:pPr>
              <w:pStyle w:val="TAL"/>
            </w:pPr>
          </w:p>
        </w:tc>
      </w:tr>
      <w:tr w:rsidR="00906C78" w:rsidRPr="00C25BC1" w14:paraId="585CB7A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953FCA" w14:textId="77777777" w:rsidR="00906C78" w:rsidRPr="00C25BC1" w:rsidRDefault="00906C78" w:rsidP="00C47FAB">
            <w:pPr>
              <w:pStyle w:val="TAL"/>
            </w:pPr>
            <w:r w:rsidRPr="00C25BC1">
              <w:t xml:space="preserve">              }</w:t>
            </w:r>
          </w:p>
        </w:tc>
        <w:tc>
          <w:tcPr>
            <w:tcW w:w="2127" w:type="dxa"/>
          </w:tcPr>
          <w:p w14:paraId="71BD1746" w14:textId="77777777" w:rsidR="00906C78" w:rsidRPr="00C25BC1" w:rsidRDefault="00906C78" w:rsidP="00C47FAB">
            <w:pPr>
              <w:pStyle w:val="TAL"/>
            </w:pPr>
          </w:p>
        </w:tc>
        <w:tc>
          <w:tcPr>
            <w:tcW w:w="1559" w:type="dxa"/>
          </w:tcPr>
          <w:p w14:paraId="7E32D209" w14:textId="77777777" w:rsidR="00906C78" w:rsidRPr="00C25BC1" w:rsidRDefault="00906C78" w:rsidP="00C47FAB">
            <w:pPr>
              <w:pStyle w:val="TAL"/>
            </w:pPr>
          </w:p>
        </w:tc>
        <w:tc>
          <w:tcPr>
            <w:tcW w:w="1311" w:type="dxa"/>
          </w:tcPr>
          <w:p w14:paraId="7EB09BFA" w14:textId="77777777" w:rsidR="00906C78" w:rsidRPr="00C25BC1" w:rsidRDefault="00906C78" w:rsidP="00C47FAB">
            <w:pPr>
              <w:pStyle w:val="TAL"/>
            </w:pPr>
          </w:p>
        </w:tc>
      </w:tr>
      <w:tr w:rsidR="00906C78" w:rsidRPr="00C25BC1" w14:paraId="013B2DD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7FDBEC1" w14:textId="77777777" w:rsidR="00906C78" w:rsidRPr="00C25BC1" w:rsidRDefault="00906C78" w:rsidP="00C47FAB">
            <w:pPr>
              <w:pStyle w:val="TAL"/>
            </w:pPr>
            <w:r w:rsidRPr="00C25BC1">
              <w:t xml:space="preserve">            }</w:t>
            </w:r>
          </w:p>
        </w:tc>
        <w:tc>
          <w:tcPr>
            <w:tcW w:w="2127" w:type="dxa"/>
          </w:tcPr>
          <w:p w14:paraId="5C8BEA72" w14:textId="77777777" w:rsidR="00906C78" w:rsidRPr="00C25BC1" w:rsidRDefault="00906C78" w:rsidP="00C47FAB">
            <w:pPr>
              <w:pStyle w:val="TAL"/>
            </w:pPr>
          </w:p>
        </w:tc>
        <w:tc>
          <w:tcPr>
            <w:tcW w:w="1559" w:type="dxa"/>
          </w:tcPr>
          <w:p w14:paraId="7EAE0CD3" w14:textId="77777777" w:rsidR="00906C78" w:rsidRPr="00C25BC1" w:rsidRDefault="00906C78" w:rsidP="00C47FAB">
            <w:pPr>
              <w:pStyle w:val="TAL"/>
            </w:pPr>
          </w:p>
        </w:tc>
        <w:tc>
          <w:tcPr>
            <w:tcW w:w="1311" w:type="dxa"/>
          </w:tcPr>
          <w:p w14:paraId="762EECB1" w14:textId="77777777" w:rsidR="00906C78" w:rsidRPr="00C25BC1" w:rsidRDefault="00906C78" w:rsidP="00C47FAB">
            <w:pPr>
              <w:pStyle w:val="TAL"/>
            </w:pPr>
          </w:p>
        </w:tc>
      </w:tr>
      <w:tr w:rsidR="00906C78" w:rsidRPr="00C25BC1" w14:paraId="5B3340E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659C44E" w14:textId="77777777" w:rsidR="00906C78" w:rsidRPr="00C25BC1" w:rsidRDefault="00906C78" w:rsidP="00C47FAB">
            <w:pPr>
              <w:pStyle w:val="TAL"/>
            </w:pPr>
            <w:r w:rsidRPr="00C25BC1">
              <w:t xml:space="preserve">          }</w:t>
            </w:r>
          </w:p>
        </w:tc>
        <w:tc>
          <w:tcPr>
            <w:tcW w:w="2127" w:type="dxa"/>
          </w:tcPr>
          <w:p w14:paraId="4CCCB735" w14:textId="77777777" w:rsidR="00906C78" w:rsidRPr="00C25BC1" w:rsidRDefault="00906C78" w:rsidP="00C47FAB">
            <w:pPr>
              <w:pStyle w:val="TAL"/>
            </w:pPr>
          </w:p>
        </w:tc>
        <w:tc>
          <w:tcPr>
            <w:tcW w:w="1559" w:type="dxa"/>
          </w:tcPr>
          <w:p w14:paraId="649D4D82" w14:textId="77777777" w:rsidR="00906C78" w:rsidRPr="00C25BC1" w:rsidRDefault="00906C78" w:rsidP="00C47FAB">
            <w:pPr>
              <w:pStyle w:val="TAL"/>
            </w:pPr>
          </w:p>
        </w:tc>
        <w:tc>
          <w:tcPr>
            <w:tcW w:w="1311" w:type="dxa"/>
          </w:tcPr>
          <w:p w14:paraId="01B36B97" w14:textId="77777777" w:rsidR="00906C78" w:rsidRPr="00C25BC1" w:rsidRDefault="00906C78" w:rsidP="00C47FAB">
            <w:pPr>
              <w:pStyle w:val="TAL"/>
            </w:pPr>
          </w:p>
        </w:tc>
      </w:tr>
      <w:tr w:rsidR="00906C78" w:rsidRPr="00C25BC1" w14:paraId="030C630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4D5E25" w14:textId="77777777" w:rsidR="00906C78" w:rsidRPr="00C25BC1" w:rsidRDefault="00906C78" w:rsidP="00C47FAB">
            <w:pPr>
              <w:pStyle w:val="TAL"/>
            </w:pPr>
            <w:r w:rsidRPr="00C25BC1">
              <w:t xml:space="preserve">        }</w:t>
            </w:r>
          </w:p>
        </w:tc>
        <w:tc>
          <w:tcPr>
            <w:tcW w:w="2127" w:type="dxa"/>
          </w:tcPr>
          <w:p w14:paraId="2B2190D4" w14:textId="77777777" w:rsidR="00906C78" w:rsidRPr="00C25BC1" w:rsidRDefault="00906C78" w:rsidP="00C47FAB">
            <w:pPr>
              <w:pStyle w:val="TAL"/>
            </w:pPr>
          </w:p>
        </w:tc>
        <w:tc>
          <w:tcPr>
            <w:tcW w:w="1559" w:type="dxa"/>
          </w:tcPr>
          <w:p w14:paraId="41BDD142" w14:textId="77777777" w:rsidR="00906C78" w:rsidRPr="00C25BC1" w:rsidRDefault="00906C78" w:rsidP="00C47FAB">
            <w:pPr>
              <w:pStyle w:val="TAL"/>
            </w:pPr>
          </w:p>
        </w:tc>
        <w:tc>
          <w:tcPr>
            <w:tcW w:w="1311" w:type="dxa"/>
          </w:tcPr>
          <w:p w14:paraId="2A11AC51" w14:textId="77777777" w:rsidR="00906C78" w:rsidRPr="00C25BC1" w:rsidRDefault="00906C78" w:rsidP="00C47FAB">
            <w:pPr>
              <w:pStyle w:val="TAL"/>
            </w:pPr>
          </w:p>
        </w:tc>
      </w:tr>
      <w:tr w:rsidR="00906C78" w:rsidRPr="00C25BC1" w14:paraId="3B31A51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3F3DCA" w14:textId="77777777" w:rsidR="00906C78" w:rsidRPr="00C25BC1" w:rsidRDefault="00906C78" w:rsidP="00C47FAB">
            <w:pPr>
              <w:pStyle w:val="TAL"/>
            </w:pPr>
            <w:r w:rsidRPr="00C25BC1">
              <w:t xml:space="preserve">      }</w:t>
            </w:r>
          </w:p>
        </w:tc>
        <w:tc>
          <w:tcPr>
            <w:tcW w:w="2127" w:type="dxa"/>
          </w:tcPr>
          <w:p w14:paraId="4E321DBD" w14:textId="77777777" w:rsidR="00906C78" w:rsidRPr="00C25BC1" w:rsidRDefault="00906C78" w:rsidP="00C47FAB">
            <w:pPr>
              <w:pStyle w:val="TAL"/>
            </w:pPr>
          </w:p>
        </w:tc>
        <w:tc>
          <w:tcPr>
            <w:tcW w:w="1559" w:type="dxa"/>
          </w:tcPr>
          <w:p w14:paraId="73ABC4B3" w14:textId="77777777" w:rsidR="00906C78" w:rsidRPr="00C25BC1" w:rsidRDefault="00906C78" w:rsidP="00C47FAB">
            <w:pPr>
              <w:pStyle w:val="TAL"/>
            </w:pPr>
          </w:p>
        </w:tc>
        <w:tc>
          <w:tcPr>
            <w:tcW w:w="1311" w:type="dxa"/>
          </w:tcPr>
          <w:p w14:paraId="1FA5EAE9" w14:textId="77777777" w:rsidR="00906C78" w:rsidRPr="00C25BC1" w:rsidRDefault="00906C78" w:rsidP="00C47FAB">
            <w:pPr>
              <w:pStyle w:val="TAL"/>
            </w:pPr>
          </w:p>
        </w:tc>
      </w:tr>
      <w:tr w:rsidR="00906C78" w:rsidRPr="00C25BC1" w14:paraId="689C7F4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964E65" w14:textId="77777777" w:rsidR="00906C78" w:rsidRPr="00C25BC1" w:rsidRDefault="00906C78" w:rsidP="00C47FAB">
            <w:pPr>
              <w:pStyle w:val="TAL"/>
            </w:pPr>
            <w:r w:rsidRPr="00C25BC1">
              <w:t xml:space="preserve">    }</w:t>
            </w:r>
          </w:p>
        </w:tc>
        <w:tc>
          <w:tcPr>
            <w:tcW w:w="2127" w:type="dxa"/>
          </w:tcPr>
          <w:p w14:paraId="734A74FF" w14:textId="77777777" w:rsidR="00906C78" w:rsidRPr="00C25BC1" w:rsidRDefault="00906C78" w:rsidP="00C47FAB">
            <w:pPr>
              <w:pStyle w:val="TAL"/>
            </w:pPr>
          </w:p>
        </w:tc>
        <w:tc>
          <w:tcPr>
            <w:tcW w:w="1559" w:type="dxa"/>
          </w:tcPr>
          <w:p w14:paraId="0A7741AB" w14:textId="77777777" w:rsidR="00906C78" w:rsidRPr="00C25BC1" w:rsidRDefault="00906C78" w:rsidP="00C47FAB">
            <w:pPr>
              <w:pStyle w:val="TAL"/>
            </w:pPr>
          </w:p>
        </w:tc>
        <w:tc>
          <w:tcPr>
            <w:tcW w:w="1311" w:type="dxa"/>
          </w:tcPr>
          <w:p w14:paraId="1C1EE74F" w14:textId="77777777" w:rsidR="00906C78" w:rsidRPr="00C25BC1" w:rsidRDefault="00906C78" w:rsidP="00C47FAB">
            <w:pPr>
              <w:pStyle w:val="TAL"/>
            </w:pPr>
          </w:p>
        </w:tc>
      </w:tr>
      <w:tr w:rsidR="00906C78" w:rsidRPr="00C25BC1" w14:paraId="5BC7A3E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6CC1F8F" w14:textId="77777777" w:rsidR="00906C78" w:rsidRPr="00C25BC1" w:rsidRDefault="00906C78" w:rsidP="00C47FAB">
            <w:pPr>
              <w:pStyle w:val="TAL"/>
            </w:pPr>
            <w:r w:rsidRPr="00C25BC1">
              <w:t xml:space="preserve">  }</w:t>
            </w:r>
          </w:p>
        </w:tc>
        <w:tc>
          <w:tcPr>
            <w:tcW w:w="2127" w:type="dxa"/>
          </w:tcPr>
          <w:p w14:paraId="6FE39D71" w14:textId="77777777" w:rsidR="00906C78" w:rsidRPr="00C25BC1" w:rsidRDefault="00906C78" w:rsidP="00C47FAB">
            <w:pPr>
              <w:pStyle w:val="TAL"/>
            </w:pPr>
          </w:p>
        </w:tc>
        <w:tc>
          <w:tcPr>
            <w:tcW w:w="1559" w:type="dxa"/>
          </w:tcPr>
          <w:p w14:paraId="0A1BF8DB" w14:textId="77777777" w:rsidR="00906C78" w:rsidRPr="00C25BC1" w:rsidRDefault="00906C78" w:rsidP="00C47FAB">
            <w:pPr>
              <w:pStyle w:val="TAL"/>
            </w:pPr>
          </w:p>
        </w:tc>
        <w:tc>
          <w:tcPr>
            <w:tcW w:w="1311" w:type="dxa"/>
          </w:tcPr>
          <w:p w14:paraId="6E26A653" w14:textId="77777777" w:rsidR="00906C78" w:rsidRPr="00C25BC1" w:rsidRDefault="00906C78" w:rsidP="00C47FAB">
            <w:pPr>
              <w:pStyle w:val="TAL"/>
            </w:pPr>
          </w:p>
        </w:tc>
      </w:tr>
      <w:tr w:rsidR="00906C78" w:rsidRPr="00C25BC1" w14:paraId="3A2B700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E7C889" w14:textId="77777777" w:rsidR="00906C78" w:rsidRPr="00C25BC1" w:rsidRDefault="00906C78" w:rsidP="00C47FAB">
            <w:pPr>
              <w:pStyle w:val="TAL"/>
            </w:pPr>
            <w:r w:rsidRPr="00C25BC1">
              <w:t>}</w:t>
            </w:r>
          </w:p>
        </w:tc>
        <w:tc>
          <w:tcPr>
            <w:tcW w:w="2127" w:type="dxa"/>
          </w:tcPr>
          <w:p w14:paraId="1B04EDAA" w14:textId="77777777" w:rsidR="00906C78" w:rsidRPr="00C25BC1" w:rsidRDefault="00906C78" w:rsidP="00C47FAB">
            <w:pPr>
              <w:pStyle w:val="TAL"/>
            </w:pPr>
          </w:p>
        </w:tc>
        <w:tc>
          <w:tcPr>
            <w:tcW w:w="1559" w:type="dxa"/>
          </w:tcPr>
          <w:p w14:paraId="271E4796" w14:textId="77777777" w:rsidR="00906C78" w:rsidRPr="00C25BC1" w:rsidRDefault="00906C78" w:rsidP="00C47FAB">
            <w:pPr>
              <w:pStyle w:val="TAL"/>
            </w:pPr>
          </w:p>
        </w:tc>
        <w:tc>
          <w:tcPr>
            <w:tcW w:w="1311" w:type="dxa"/>
          </w:tcPr>
          <w:p w14:paraId="4FACFB24" w14:textId="77777777" w:rsidR="00906C78" w:rsidRPr="00C25BC1" w:rsidRDefault="00906C78" w:rsidP="00C47FAB">
            <w:pPr>
              <w:pStyle w:val="TAL"/>
            </w:pPr>
          </w:p>
        </w:tc>
      </w:tr>
    </w:tbl>
    <w:p w14:paraId="2F751E6C" w14:textId="77777777" w:rsidR="00906C78" w:rsidRPr="00C25BC1" w:rsidRDefault="00906C78" w:rsidP="00906C7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06C78" w:rsidRPr="00C25BC1" w14:paraId="0B7A26E4" w14:textId="77777777" w:rsidTr="00C47FAB">
        <w:tc>
          <w:tcPr>
            <w:tcW w:w="1908" w:type="dxa"/>
          </w:tcPr>
          <w:p w14:paraId="3B1CEE53" w14:textId="77777777" w:rsidR="00906C78" w:rsidRPr="00C25BC1" w:rsidRDefault="00906C78" w:rsidP="00C47FAB">
            <w:pPr>
              <w:pStyle w:val="TAH"/>
            </w:pPr>
            <w:r w:rsidRPr="00C25BC1">
              <w:t>Condition</w:t>
            </w:r>
          </w:p>
        </w:tc>
        <w:tc>
          <w:tcPr>
            <w:tcW w:w="7731" w:type="dxa"/>
          </w:tcPr>
          <w:p w14:paraId="5FEFBEDE" w14:textId="77777777" w:rsidR="00906C78" w:rsidRPr="00C25BC1" w:rsidRDefault="00906C78" w:rsidP="00C47FAB">
            <w:pPr>
              <w:pStyle w:val="TAH"/>
            </w:pPr>
            <w:r w:rsidRPr="00C25BC1">
              <w:t>Explanation</w:t>
            </w:r>
          </w:p>
        </w:tc>
      </w:tr>
      <w:tr w:rsidR="00906C78" w:rsidRPr="00C25BC1" w14:paraId="54A2A087" w14:textId="77777777" w:rsidTr="00C47FAB">
        <w:tc>
          <w:tcPr>
            <w:tcW w:w="1908" w:type="dxa"/>
          </w:tcPr>
          <w:p w14:paraId="68329CF1" w14:textId="77777777" w:rsidR="00906C78" w:rsidRPr="00C25BC1" w:rsidRDefault="00906C78" w:rsidP="00C47FAB">
            <w:pPr>
              <w:pStyle w:val="TAL"/>
            </w:pPr>
            <w:r w:rsidRPr="00C25BC1">
              <w:t>Band &gt; 64</w:t>
            </w:r>
          </w:p>
        </w:tc>
        <w:tc>
          <w:tcPr>
            <w:tcW w:w="7731" w:type="dxa"/>
          </w:tcPr>
          <w:p w14:paraId="78BBB884" w14:textId="77777777" w:rsidR="00906C78" w:rsidRPr="00C25BC1" w:rsidRDefault="00906C78" w:rsidP="00C47FAB">
            <w:pPr>
              <w:pStyle w:val="TAL"/>
            </w:pPr>
            <w:r w:rsidRPr="00C25BC1">
              <w:t>If band &gt; 64 is selected</w:t>
            </w:r>
          </w:p>
        </w:tc>
      </w:tr>
    </w:tbl>
    <w:p w14:paraId="7DF54F8E" w14:textId="77777777" w:rsidR="00906C78" w:rsidRPr="00C25BC1" w:rsidRDefault="00906C78" w:rsidP="00906C78"/>
    <w:p w14:paraId="46F9E5BC" w14:textId="77777777" w:rsidR="00906C78" w:rsidRPr="00C25BC1" w:rsidRDefault="00906C78" w:rsidP="00906C78">
      <w:pPr>
        <w:pStyle w:val="TH"/>
      </w:pPr>
      <w:r w:rsidRPr="00C25BC1">
        <w:t xml:space="preserve">Table 8.2.3.13.1.3.3-2: </w:t>
      </w:r>
      <w:r w:rsidRPr="00C25BC1">
        <w:rPr>
          <w:i/>
        </w:rPr>
        <w:t>MobilityControlInfo-HO</w:t>
      </w:r>
      <w:r w:rsidRPr="00C25BC1">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06C78" w:rsidRPr="00C25BC1" w14:paraId="21B31BF1" w14:textId="77777777" w:rsidTr="00C47FAB">
        <w:tc>
          <w:tcPr>
            <w:tcW w:w="9747" w:type="dxa"/>
          </w:tcPr>
          <w:p w14:paraId="7BEF2D8B" w14:textId="77777777" w:rsidR="00906C78" w:rsidRPr="00C25BC1" w:rsidRDefault="00906C78" w:rsidP="00C47FAB">
            <w:pPr>
              <w:pStyle w:val="TAL"/>
            </w:pPr>
            <w:r w:rsidRPr="00C25BC1">
              <w:t>Derivation Path: TS 36.508 [7], Table 4.6.5-1</w:t>
            </w:r>
          </w:p>
        </w:tc>
      </w:tr>
    </w:tbl>
    <w:p w14:paraId="6F43BC7F" w14:textId="77777777" w:rsidR="00906C78" w:rsidRPr="00C25BC1" w:rsidRDefault="00906C78" w:rsidP="00906C78"/>
    <w:p w14:paraId="5CA4CC6A" w14:textId="4D31E995" w:rsidR="008E42B9" w:rsidRPr="005C0325" w:rsidRDefault="008E42B9" w:rsidP="00906C78">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1F75A5"/>
    <w:rsid w:val="00227035"/>
    <w:rsid w:val="0023035A"/>
    <w:rsid w:val="00234CC9"/>
    <w:rsid w:val="002431FD"/>
    <w:rsid w:val="0026004D"/>
    <w:rsid w:val="002640DD"/>
    <w:rsid w:val="00273904"/>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6699B"/>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07CDD"/>
    <w:rsid w:val="00C309D7"/>
    <w:rsid w:val="00C34C0B"/>
    <w:rsid w:val="00C44B9F"/>
    <w:rsid w:val="00C66BA2"/>
    <w:rsid w:val="00C870F6"/>
    <w:rsid w:val="00C9556B"/>
    <w:rsid w:val="00C95985"/>
    <w:rsid w:val="00CA7122"/>
    <w:rsid w:val="00CC2898"/>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4929</TotalTime>
  <Pages>7</Pages>
  <Words>2103</Words>
  <Characters>13390</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150</cp:revision>
  <cp:lastPrinted>1899-12-31T23:00:00Z</cp:lastPrinted>
  <dcterms:created xsi:type="dcterms:W3CDTF">2020-02-03T08:32:00Z</dcterms:created>
  <dcterms:modified xsi:type="dcterms:W3CDTF">2023-05-25T01:09:00Z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